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7CE" w:rsidRDefault="00966CE8">
      <w:pPr>
        <w:pStyle w:val="CRCoverPage"/>
        <w:tabs>
          <w:tab w:val="right" w:pos="9639"/>
        </w:tabs>
        <w:spacing w:after="0"/>
        <w:rPr>
          <w:rFonts w:ascii="Times New Roman" w:hAnsi="Times New Roman"/>
          <w:b/>
          <w:i/>
          <w:sz w:val="28"/>
        </w:rPr>
      </w:pPr>
      <w:r>
        <w:rPr>
          <w:rFonts w:ascii="Times New Roman" w:hAnsi="Times New Roman"/>
          <w:b/>
          <w:bCs/>
          <w:sz w:val="24"/>
          <w:szCs w:val="24"/>
          <w:lang w:eastAsia="ja-JP"/>
        </w:rPr>
        <w:t>3GPP TSG-RAN WG2 Meeting #106</w:t>
      </w:r>
      <w:r>
        <w:rPr>
          <w:rFonts w:ascii="Times New Roman" w:hAnsi="Times New Roman"/>
          <w:b/>
          <w:i/>
          <w:sz w:val="28"/>
        </w:rPr>
        <w:tab/>
        <w:t xml:space="preserve"> </w:t>
      </w:r>
      <w:r>
        <w:rPr>
          <w:rFonts w:ascii="Times New Roman" w:hAnsi="Times New Roman"/>
          <w:b/>
          <w:sz w:val="28"/>
        </w:rPr>
        <w:t>Tdoc R2-1908246</w:t>
      </w:r>
    </w:p>
    <w:p w:rsidR="009277CE" w:rsidRDefault="00966CE8">
      <w:pPr>
        <w:pStyle w:val="CRCoverPage"/>
        <w:rPr>
          <w:rFonts w:ascii="Times New Roman" w:hAnsi="Times New Roman"/>
          <w:b/>
          <w:sz w:val="24"/>
        </w:rPr>
      </w:pPr>
      <w:r>
        <w:rPr>
          <w:rFonts w:ascii="Times New Roman" w:hAnsi="Times New Roman"/>
          <w:b/>
          <w:sz w:val="24"/>
          <w:szCs w:val="24"/>
        </w:rPr>
        <w:t>Reno, USA, 13</w:t>
      </w:r>
      <w:r>
        <w:rPr>
          <w:rFonts w:ascii="Times New Roman" w:hAnsi="Times New Roman"/>
          <w:b/>
          <w:sz w:val="24"/>
          <w:szCs w:val="24"/>
          <w:vertAlign w:val="superscript"/>
        </w:rPr>
        <w:t>th</w:t>
      </w:r>
      <w:r>
        <w:rPr>
          <w:rFonts w:ascii="Times New Roman" w:hAnsi="Times New Roman"/>
          <w:b/>
          <w:sz w:val="24"/>
          <w:szCs w:val="24"/>
        </w:rPr>
        <w:t xml:space="preserve"> May – 17</w:t>
      </w:r>
      <w:r>
        <w:rPr>
          <w:rFonts w:ascii="Times New Roman" w:hAnsi="Times New Roman"/>
          <w:b/>
          <w:sz w:val="24"/>
          <w:szCs w:val="24"/>
          <w:vertAlign w:val="superscript"/>
        </w:rPr>
        <w:t>th</w:t>
      </w:r>
      <w:r>
        <w:rPr>
          <w:rFonts w:ascii="Times New Roman" w:hAnsi="Times New Roman"/>
          <w:b/>
          <w:sz w:val="24"/>
          <w:szCs w:val="24"/>
        </w:rPr>
        <w:t xml:space="preserve"> May 2019</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9277CE" w:rsidRDefault="00966CE8">
      <w:pPr>
        <w:pStyle w:val="CRCoverPage"/>
        <w:ind w:left="1988" w:hanging="1988"/>
        <w:rPr>
          <w:rFonts w:ascii="Times New Roman" w:hAnsi="Times New Roman"/>
          <w:b/>
          <w:sz w:val="24"/>
        </w:rPr>
      </w:pPr>
      <w:r>
        <w:rPr>
          <w:rFonts w:ascii="Times New Roman" w:hAnsi="Times New Roman"/>
          <w:b/>
          <w:sz w:val="24"/>
        </w:rPr>
        <w:t>Agenda Item:</w:t>
      </w:r>
      <w:r>
        <w:rPr>
          <w:rFonts w:ascii="Times New Roman" w:hAnsi="Times New Roman"/>
          <w:b/>
          <w:sz w:val="24"/>
        </w:rPr>
        <w:tab/>
        <w:t xml:space="preserve">11.6.3.1 </w:t>
      </w:r>
    </w:p>
    <w:p w:rsidR="009277CE" w:rsidRDefault="00966CE8">
      <w:pPr>
        <w:pStyle w:val="CRCoverPage"/>
        <w:ind w:left="1988" w:hanging="1988"/>
        <w:rPr>
          <w:rFonts w:ascii="Times New Roman" w:eastAsia="宋体" w:hAnsi="Times New Roman"/>
          <w:b/>
          <w:sz w:val="24"/>
          <w:lang w:val="en-US" w:eastAsia="zh-CN"/>
        </w:rPr>
      </w:pPr>
      <w:r>
        <w:rPr>
          <w:rFonts w:ascii="Times New Roman" w:hAnsi="Times New Roman"/>
          <w:b/>
          <w:sz w:val="24"/>
        </w:rPr>
        <w:t>Source:</w:t>
      </w:r>
      <w:r>
        <w:rPr>
          <w:rFonts w:ascii="Times New Roman" w:hAnsi="Times New Roman"/>
          <w:b/>
          <w:sz w:val="24"/>
        </w:rPr>
        <w:tab/>
        <w:t>ZTE</w:t>
      </w:r>
      <w:r>
        <w:rPr>
          <w:rFonts w:ascii="Times New Roman" w:eastAsia="宋体" w:hAnsi="Times New Roman" w:hint="eastAsia"/>
          <w:b/>
          <w:sz w:val="24"/>
          <w:lang w:val="en-US" w:eastAsia="zh-CN"/>
        </w:rPr>
        <w:t xml:space="preserve">, </w:t>
      </w:r>
      <w:r>
        <w:rPr>
          <w:rFonts w:ascii="Times New Roman" w:hAnsi="Times New Roman"/>
          <w:b/>
          <w:sz w:val="24"/>
        </w:rPr>
        <w:t>Sanechips, MediaTek Inc</w:t>
      </w:r>
      <w:r w:rsidR="0073010E">
        <w:rPr>
          <w:rFonts w:ascii="Times New Roman" w:eastAsia="宋体" w:hAnsi="Times New Roman" w:hint="eastAsia"/>
          <w:b/>
          <w:sz w:val="24"/>
          <w:lang w:val="en-US" w:eastAsia="zh-CN"/>
        </w:rPr>
        <w:t>, Ericss</w:t>
      </w:r>
      <w:r w:rsidR="0073010E">
        <w:rPr>
          <w:rFonts w:ascii="Times New Roman" w:eastAsia="宋体" w:hAnsi="Times New Roman"/>
          <w:b/>
          <w:sz w:val="24"/>
          <w:lang w:val="en-US" w:eastAsia="zh-CN"/>
        </w:rPr>
        <w:t xml:space="preserve">on, </w:t>
      </w:r>
      <w:r w:rsidR="0073010E" w:rsidRPr="0073010E">
        <w:rPr>
          <w:rFonts w:ascii="Times New Roman" w:eastAsia="宋体" w:hAnsi="Times New Roman"/>
          <w:b/>
          <w:sz w:val="24"/>
          <w:lang w:val="en-US" w:eastAsia="zh-CN"/>
        </w:rPr>
        <w:t>Huawei, HiSilicon</w:t>
      </w:r>
    </w:p>
    <w:p w:rsidR="009277CE" w:rsidRDefault="00966CE8">
      <w:pPr>
        <w:pStyle w:val="CRCoverPage"/>
        <w:ind w:left="1988" w:hanging="1988"/>
        <w:rPr>
          <w:rFonts w:ascii="Times New Roman" w:hAnsi="Times New Roman"/>
          <w:b/>
          <w:sz w:val="24"/>
        </w:rPr>
      </w:pPr>
      <w:r>
        <w:rPr>
          <w:rFonts w:ascii="Times New Roman" w:hAnsi="Times New Roman"/>
          <w:b/>
          <w:sz w:val="24"/>
        </w:rPr>
        <w:t>Title:</w:t>
      </w:r>
      <w:r>
        <w:rPr>
          <w:rFonts w:ascii="Times New Roman" w:hAnsi="Times New Roman"/>
          <w:b/>
          <w:sz w:val="24"/>
        </w:rPr>
        <w:tab/>
      </w:r>
      <w:bookmarkStart w:id="0" w:name="OLE_LINK2"/>
      <w:bookmarkStart w:id="1" w:name="OLE_LINK1"/>
      <w:r>
        <w:rPr>
          <w:rFonts w:ascii="Times New Roman" w:hAnsi="Times New Roman"/>
          <w:b/>
          <w:sz w:val="24"/>
        </w:rPr>
        <w:t>Random Access Procedure and RACH Capacity in NTN</w:t>
      </w:r>
    </w:p>
    <w:bookmarkEnd w:id="0"/>
    <w:bookmarkEnd w:id="1"/>
    <w:p w:rsidR="009277CE" w:rsidRDefault="00966CE8">
      <w:pPr>
        <w:pStyle w:val="CRCoverPage"/>
        <w:rPr>
          <w:rFonts w:ascii="Times New Roman" w:hAnsi="Times New Roman"/>
          <w:b/>
          <w:sz w:val="24"/>
        </w:rPr>
      </w:pPr>
      <w:r>
        <w:rPr>
          <w:rFonts w:ascii="Times New Roman" w:hAnsi="Times New Roman"/>
          <w:b/>
          <w:sz w:val="24"/>
        </w:rPr>
        <w:t>Document for:</w:t>
      </w:r>
      <w:r>
        <w:rPr>
          <w:rFonts w:ascii="Times New Roman" w:hAnsi="Times New Roman"/>
          <w:b/>
          <w:sz w:val="24"/>
        </w:rPr>
        <w:tab/>
      </w:r>
      <w:r>
        <w:rPr>
          <w:rFonts w:ascii="Times New Roman" w:hAnsi="Times New Roman"/>
          <w:b/>
          <w:sz w:val="24"/>
        </w:rPr>
        <w:tab/>
        <w:t xml:space="preserve">Discussion and </w:t>
      </w:r>
      <w:r>
        <w:rPr>
          <w:rFonts w:ascii="Times New Roman" w:hAnsi="Times New Roman"/>
          <w:b/>
          <w:sz w:val="24"/>
        </w:rPr>
        <w:t>decision</w:t>
      </w:r>
    </w:p>
    <w:p w:rsidR="009277CE" w:rsidRDefault="00966CE8">
      <w:pPr>
        <w:pStyle w:val="1"/>
        <w:rPr>
          <w:rFonts w:ascii="Times New Roman" w:hAnsi="Times New Roman"/>
          <w:b/>
          <w:lang w:val="en-US" w:eastAsia="ko-KR"/>
        </w:rPr>
      </w:pPr>
      <w:r>
        <w:rPr>
          <w:rFonts w:ascii="Times New Roman" w:hAnsi="Times New Roman"/>
          <w:b/>
          <w:lang w:val="en-US" w:eastAsia="ko-KR"/>
        </w:rPr>
        <w:t>1 Introduction</w:t>
      </w:r>
    </w:p>
    <w:p w:rsidR="009277CE" w:rsidRDefault="00966CE8">
      <w:pPr>
        <w:tabs>
          <w:tab w:val="left" w:pos="1622"/>
        </w:tabs>
        <w:spacing w:after="0"/>
        <w:jc w:val="both"/>
        <w:rPr>
          <w:rFonts w:eastAsia="宋体"/>
          <w:szCs w:val="24"/>
          <w:lang w:val="en-US" w:eastAsia="zh-CN"/>
        </w:rPr>
      </w:pPr>
      <w:r>
        <w:rPr>
          <w:rFonts w:eastAsia="MS Mincho"/>
          <w:szCs w:val="24"/>
          <w:lang w:eastAsia="en-GB"/>
        </w:rPr>
        <w:t>Large propagation delay and wide geographical coverage of beams result in significant delay difference within an NTN beam, as perceived by the UE. This delay difference can impact the Random Access (RA) procedure of NTN by generatin</w:t>
      </w:r>
      <w:r>
        <w:rPr>
          <w:rFonts w:eastAsia="MS Mincho"/>
          <w:szCs w:val="24"/>
          <w:lang w:eastAsia="en-GB"/>
        </w:rPr>
        <w:t xml:space="preserve">g preamble ambiguity and updating the RA Response (RAR) window. In this contribution we discuss </w:t>
      </w:r>
      <w:r>
        <w:rPr>
          <w:rFonts w:eastAsia="宋体" w:hint="eastAsia"/>
          <w:szCs w:val="24"/>
          <w:lang w:val="en-US" w:eastAsia="zh-CN"/>
        </w:rPr>
        <w:t>RACH procedure issues and evaluate RACH capacity in NTN.</w:t>
      </w:r>
    </w:p>
    <w:p w:rsidR="009277CE" w:rsidRDefault="009277CE">
      <w:pPr>
        <w:tabs>
          <w:tab w:val="left" w:pos="1622"/>
        </w:tabs>
        <w:spacing w:after="0"/>
        <w:rPr>
          <w:rFonts w:eastAsia="MS Mincho"/>
          <w:szCs w:val="24"/>
          <w:lang w:eastAsia="en-GB"/>
        </w:rPr>
      </w:pPr>
    </w:p>
    <w:p w:rsidR="009277CE" w:rsidRDefault="00966CE8">
      <w:pPr>
        <w:pStyle w:val="1"/>
        <w:rPr>
          <w:rFonts w:ascii="Times New Roman" w:hAnsi="Times New Roman"/>
          <w:b/>
          <w:lang w:val="en-US" w:eastAsia="ko-KR"/>
        </w:rPr>
      </w:pPr>
      <w:r>
        <w:rPr>
          <w:rFonts w:ascii="Times New Roman" w:hAnsi="Times New Roman"/>
          <w:b/>
          <w:lang w:val="en-US" w:eastAsia="ko-KR"/>
        </w:rPr>
        <w:t>2 Discussion</w:t>
      </w:r>
    </w:p>
    <w:p w:rsidR="009277CE" w:rsidRDefault="009277CE">
      <w:pPr>
        <w:jc w:val="both"/>
        <w:rPr>
          <w:bCs/>
          <w:sz w:val="6"/>
        </w:rPr>
      </w:pPr>
    </w:p>
    <w:p w:rsidR="009277CE" w:rsidRDefault="00966CE8">
      <w:pPr>
        <w:pStyle w:val="2"/>
        <w:jc w:val="both"/>
        <w:rPr>
          <w:rFonts w:ascii="Times New Roman" w:hAnsi="Times New Roman"/>
        </w:rPr>
      </w:pPr>
      <w:r>
        <w:rPr>
          <w:rFonts w:ascii="Times New Roman" w:hAnsi="Times New Roman"/>
        </w:rPr>
        <w:t xml:space="preserve">2.1 Random Access Procedure in NTN </w:t>
      </w:r>
    </w:p>
    <w:p w:rsidR="009277CE" w:rsidRDefault="00966CE8">
      <w:pPr>
        <w:jc w:val="both"/>
        <w:rPr>
          <w:bCs/>
        </w:rPr>
      </w:pPr>
      <w:r>
        <w:rPr>
          <w:bCs/>
        </w:rPr>
        <w:t xml:space="preserve">Transmission delay and delay difference for different NTN scenarios, as mentioned in 3GPP TR 38.321 </w:t>
      </w:r>
      <w:r>
        <w:rPr>
          <w:bCs/>
        </w:rPr>
        <w:fldChar w:fldCharType="begin"/>
      </w:r>
      <w:r>
        <w:rPr>
          <w:bCs/>
        </w:rPr>
        <w:instrText xml:space="preserve"> REF _Ref7104523 \r \h </w:instrText>
      </w:r>
      <w:r>
        <w:rPr>
          <w:bCs/>
        </w:rPr>
      </w:r>
      <w:r>
        <w:rPr>
          <w:bCs/>
        </w:rPr>
        <w:fldChar w:fldCharType="separate"/>
      </w:r>
      <w:r>
        <w:rPr>
          <w:bCs/>
        </w:rPr>
        <w:t>[1]</w:t>
      </w:r>
      <w:r>
        <w:rPr>
          <w:bCs/>
        </w:rPr>
        <w:fldChar w:fldCharType="end"/>
      </w:r>
      <w:r>
        <w:rPr>
          <w:bCs/>
        </w:rPr>
        <w:t xml:space="preserve"> are provided in the table below:</w:t>
      </w:r>
    </w:p>
    <w:p w:rsidR="009277CE" w:rsidRDefault="00966CE8">
      <w:pPr>
        <w:pStyle w:val="TH"/>
        <w:rPr>
          <w:rFonts w:ascii="Times New Roman" w:hAnsi="Times New Roman"/>
          <w:lang w:val="fr-FR"/>
        </w:rPr>
      </w:pPr>
      <w:r>
        <w:rPr>
          <w:rFonts w:ascii="Times New Roman" w:hAnsi="Times New Roman"/>
          <w:lang w:val="fr-FR"/>
        </w:rPr>
        <w:t xml:space="preserve">Table 4.2-2: NTN scenarios </w:t>
      </w:r>
      <w:r>
        <w:rPr>
          <w:rFonts w:ascii="Times New Roman" w:hAnsi="Times New Roman"/>
          <w:lang w:val="fr-FR"/>
        </w:rPr>
        <w:fldChar w:fldCharType="begin"/>
      </w:r>
      <w:r>
        <w:rPr>
          <w:rFonts w:ascii="Times New Roman" w:hAnsi="Times New Roman"/>
          <w:lang w:val="fr-FR"/>
        </w:rPr>
        <w:instrText xml:space="preserve"> RE</w:instrText>
      </w:r>
      <w:r>
        <w:rPr>
          <w:rFonts w:ascii="Times New Roman" w:hAnsi="Times New Roman"/>
          <w:lang w:val="fr-FR"/>
        </w:rPr>
        <w:instrText xml:space="preserve">F _Ref7104523 \r \h </w:instrText>
      </w:r>
      <w:r>
        <w:rPr>
          <w:rFonts w:ascii="Times New Roman" w:hAnsi="Times New Roman"/>
          <w:lang w:val="fr-FR"/>
        </w:rPr>
      </w:r>
      <w:r>
        <w:rPr>
          <w:rFonts w:ascii="Times New Roman" w:hAnsi="Times New Roman"/>
          <w:lang w:val="fr-FR"/>
        </w:rPr>
        <w:fldChar w:fldCharType="separate"/>
      </w:r>
      <w:r>
        <w:rPr>
          <w:rFonts w:ascii="Times New Roman" w:hAnsi="Times New Roman"/>
          <w:lang w:val="fr-FR"/>
        </w:rPr>
        <w:t>[1]</w:t>
      </w:r>
      <w:r>
        <w:rPr>
          <w:rFonts w:ascii="Times New Roman" w:hAnsi="Times New Roman"/>
          <w:lang w:val="fr-FR"/>
        </w:rPr>
        <w:fldChar w:fldCharType="end"/>
      </w:r>
    </w:p>
    <w:tbl>
      <w:tblPr>
        <w:tblStyle w:val="af"/>
        <w:tblW w:w="10457" w:type="dxa"/>
        <w:tblLayout w:type="fixed"/>
        <w:tblLook w:val="04A0" w:firstRow="1" w:lastRow="0" w:firstColumn="1" w:lastColumn="0" w:noHBand="0" w:noVBand="1"/>
      </w:tblPr>
      <w:tblGrid>
        <w:gridCol w:w="2155"/>
        <w:gridCol w:w="2250"/>
        <w:gridCol w:w="2160"/>
        <w:gridCol w:w="3892"/>
      </w:tblGrid>
      <w:tr w:rsidR="009277CE">
        <w:tc>
          <w:tcPr>
            <w:tcW w:w="2155" w:type="dxa"/>
          </w:tcPr>
          <w:p w:rsidR="009277CE" w:rsidRDefault="00966CE8">
            <w:pPr>
              <w:jc w:val="center"/>
              <w:rPr>
                <w:b/>
                <w:color w:val="000000" w:themeColor="text1"/>
              </w:rPr>
            </w:pPr>
            <w:r>
              <w:rPr>
                <w:b/>
                <w:color w:val="000000" w:themeColor="text1"/>
              </w:rPr>
              <w:t>NTN Scenarios</w:t>
            </w:r>
          </w:p>
        </w:tc>
        <w:tc>
          <w:tcPr>
            <w:tcW w:w="2250" w:type="dxa"/>
          </w:tcPr>
          <w:p w:rsidR="009277CE" w:rsidRDefault="00966CE8">
            <w:pPr>
              <w:jc w:val="center"/>
              <w:rPr>
                <w:b/>
                <w:color w:val="000000" w:themeColor="text1"/>
              </w:rPr>
            </w:pPr>
            <w:r>
              <w:rPr>
                <w:b/>
                <w:color w:val="000000" w:themeColor="text1"/>
              </w:rPr>
              <w:t>GEO-based</w:t>
            </w:r>
          </w:p>
        </w:tc>
        <w:tc>
          <w:tcPr>
            <w:tcW w:w="2160" w:type="dxa"/>
          </w:tcPr>
          <w:p w:rsidR="009277CE" w:rsidRDefault="00966CE8">
            <w:pPr>
              <w:jc w:val="center"/>
              <w:rPr>
                <w:b/>
                <w:color w:val="000000" w:themeColor="text1"/>
              </w:rPr>
            </w:pPr>
            <w:r>
              <w:rPr>
                <w:b/>
                <w:color w:val="000000" w:themeColor="text1"/>
              </w:rPr>
              <w:t>LEO-based</w:t>
            </w:r>
          </w:p>
        </w:tc>
        <w:tc>
          <w:tcPr>
            <w:tcW w:w="3892" w:type="dxa"/>
          </w:tcPr>
          <w:p w:rsidR="009277CE" w:rsidRDefault="00966CE8">
            <w:pPr>
              <w:jc w:val="center"/>
              <w:rPr>
                <w:b/>
                <w:color w:val="000000" w:themeColor="text1"/>
              </w:rPr>
            </w:pPr>
            <w:r>
              <w:rPr>
                <w:b/>
                <w:color w:val="000000" w:themeColor="text1"/>
              </w:rPr>
              <w:t>Explanations</w:t>
            </w:r>
          </w:p>
        </w:tc>
      </w:tr>
      <w:tr w:rsidR="009277CE">
        <w:tc>
          <w:tcPr>
            <w:tcW w:w="2155" w:type="dxa"/>
          </w:tcPr>
          <w:p w:rsidR="009277CE" w:rsidRDefault="00966CE8">
            <w:pPr>
              <w:rPr>
                <w:color w:val="000000" w:themeColor="text1"/>
              </w:rPr>
            </w:pPr>
            <w:r>
              <w:rPr>
                <w:color w:val="000000" w:themeColor="text1"/>
              </w:rPr>
              <w:t>Max distance between satellite and UE at min elevation angle</w:t>
            </w:r>
          </w:p>
        </w:tc>
        <w:tc>
          <w:tcPr>
            <w:tcW w:w="2250" w:type="dxa"/>
          </w:tcPr>
          <w:p w:rsidR="009277CE" w:rsidRDefault="00966CE8">
            <w:pPr>
              <w:jc w:val="center"/>
              <w:rPr>
                <w:color w:val="000000" w:themeColor="text1"/>
              </w:rPr>
            </w:pPr>
            <w:r>
              <w:rPr>
                <w:color w:val="000000" w:themeColor="text1"/>
              </w:rPr>
              <w:t>40,586 km</w:t>
            </w:r>
          </w:p>
        </w:tc>
        <w:tc>
          <w:tcPr>
            <w:tcW w:w="2160" w:type="dxa"/>
          </w:tcPr>
          <w:p w:rsidR="009277CE" w:rsidRDefault="00966CE8">
            <w:pPr>
              <w:jc w:val="center"/>
              <w:rPr>
                <w:color w:val="000000" w:themeColor="text1"/>
              </w:rPr>
            </w:pPr>
            <w:r>
              <w:rPr>
                <w:color w:val="000000" w:themeColor="text1"/>
              </w:rPr>
              <w:t>1,932 km (600 km) 3,131 km (1,200 km)</w:t>
            </w:r>
          </w:p>
        </w:tc>
        <w:tc>
          <w:tcPr>
            <w:tcW w:w="3892" w:type="dxa"/>
          </w:tcPr>
          <w:p w:rsidR="009277CE" w:rsidRDefault="009277CE">
            <w:pPr>
              <w:rPr>
                <w:color w:val="000000" w:themeColor="text1"/>
              </w:rPr>
            </w:pPr>
          </w:p>
        </w:tc>
      </w:tr>
      <w:tr w:rsidR="009277CE">
        <w:tc>
          <w:tcPr>
            <w:tcW w:w="2155" w:type="dxa"/>
          </w:tcPr>
          <w:p w:rsidR="009277CE" w:rsidRDefault="00966CE8">
            <w:pPr>
              <w:rPr>
                <w:color w:val="000000" w:themeColor="text1"/>
              </w:rPr>
            </w:pPr>
            <w:r>
              <w:rPr>
                <w:color w:val="000000" w:themeColor="text1"/>
              </w:rPr>
              <w:t xml:space="preserve">Max </w:t>
            </w:r>
            <w:r>
              <w:rPr>
                <w:color w:val="000000" w:themeColor="text1"/>
              </w:rPr>
              <w:t>round trip delay</w:t>
            </w:r>
          </w:p>
          <w:p w:rsidR="009277CE" w:rsidRDefault="00966CE8">
            <w:pPr>
              <w:rPr>
                <w:color w:val="000000" w:themeColor="text1"/>
              </w:rPr>
            </w:pPr>
            <w:r>
              <w:rPr>
                <w:color w:val="000000" w:themeColor="text1"/>
              </w:rPr>
              <w:t>(propagation delay)</w:t>
            </w:r>
          </w:p>
        </w:tc>
        <w:tc>
          <w:tcPr>
            <w:tcW w:w="2250" w:type="dxa"/>
          </w:tcPr>
          <w:p w:rsidR="009277CE" w:rsidRDefault="00966CE8">
            <w:pPr>
              <w:rPr>
                <w:color w:val="000000" w:themeColor="text1"/>
              </w:rPr>
            </w:pPr>
            <w:r>
              <w:rPr>
                <w:color w:val="000000" w:themeColor="text1"/>
                <w:u w:val="single"/>
              </w:rPr>
              <w:t>Scenario A</w:t>
            </w:r>
            <w:r>
              <w:rPr>
                <w:color w:val="000000" w:themeColor="text1"/>
              </w:rPr>
              <w:t>: 541.14ms (service and feeder links)</w:t>
            </w:r>
          </w:p>
          <w:p w:rsidR="009277CE" w:rsidRDefault="00966CE8">
            <w:pPr>
              <w:rPr>
                <w:color w:val="000000" w:themeColor="text1"/>
                <w:highlight w:val="yellow"/>
              </w:rPr>
            </w:pPr>
            <w:r>
              <w:rPr>
                <w:color w:val="000000" w:themeColor="text1"/>
                <w:u w:val="single"/>
              </w:rPr>
              <w:t>Scenario B</w:t>
            </w:r>
            <w:r>
              <w:rPr>
                <w:color w:val="000000" w:themeColor="text1"/>
              </w:rPr>
              <w:t>: 271.57ms (service link only)</w:t>
            </w:r>
          </w:p>
        </w:tc>
        <w:tc>
          <w:tcPr>
            <w:tcW w:w="2160" w:type="dxa"/>
          </w:tcPr>
          <w:p w:rsidR="009277CE" w:rsidRDefault="00966CE8">
            <w:pPr>
              <w:rPr>
                <w:color w:val="000000" w:themeColor="text1"/>
              </w:rPr>
            </w:pPr>
            <w:r>
              <w:rPr>
                <w:color w:val="000000" w:themeColor="text1"/>
                <w:u w:val="single"/>
              </w:rPr>
              <w:t>Scenario C</w:t>
            </w:r>
            <w:r>
              <w:rPr>
                <w:color w:val="000000" w:themeColor="text1"/>
              </w:rPr>
              <w:t xml:space="preserve">: </w:t>
            </w:r>
          </w:p>
          <w:p w:rsidR="009277CE" w:rsidRDefault="00966CE8">
            <w:pPr>
              <w:rPr>
                <w:color w:val="000000" w:themeColor="text1"/>
              </w:rPr>
            </w:pPr>
            <w:r>
              <w:rPr>
                <w:color w:val="000000" w:themeColor="text1"/>
              </w:rPr>
              <w:t>- 25.76ms (600km)</w:t>
            </w:r>
          </w:p>
          <w:p w:rsidR="009277CE" w:rsidRDefault="00966CE8">
            <w:pPr>
              <w:rPr>
                <w:color w:val="000000" w:themeColor="text1"/>
              </w:rPr>
            </w:pPr>
            <w:r>
              <w:rPr>
                <w:color w:val="000000" w:themeColor="text1"/>
              </w:rPr>
              <w:t>- 41.75ms (1200km)</w:t>
            </w:r>
          </w:p>
          <w:p w:rsidR="009277CE" w:rsidRDefault="00966CE8">
            <w:pPr>
              <w:rPr>
                <w:color w:val="000000" w:themeColor="text1"/>
              </w:rPr>
            </w:pPr>
            <w:r>
              <w:rPr>
                <w:color w:val="000000" w:themeColor="text1"/>
                <w:u w:val="single"/>
              </w:rPr>
              <w:t>Scenario D</w:t>
            </w:r>
            <w:r>
              <w:rPr>
                <w:color w:val="000000" w:themeColor="text1"/>
              </w:rPr>
              <w:t xml:space="preserve">: </w:t>
            </w:r>
          </w:p>
          <w:p w:rsidR="009277CE" w:rsidRDefault="00966CE8">
            <w:pPr>
              <w:rPr>
                <w:color w:val="000000" w:themeColor="text1"/>
              </w:rPr>
            </w:pPr>
            <w:r>
              <w:rPr>
                <w:color w:val="000000" w:themeColor="text1"/>
              </w:rPr>
              <w:t>12.88ms (600km)</w:t>
            </w:r>
          </w:p>
          <w:p w:rsidR="009277CE" w:rsidRDefault="00966CE8">
            <w:pPr>
              <w:rPr>
                <w:color w:val="000000" w:themeColor="text1"/>
                <w:highlight w:val="yellow"/>
              </w:rPr>
            </w:pPr>
            <w:r>
              <w:rPr>
                <w:color w:val="000000" w:themeColor="text1"/>
              </w:rPr>
              <w:t>20.87ms (1200km)</w:t>
            </w:r>
          </w:p>
        </w:tc>
        <w:tc>
          <w:tcPr>
            <w:tcW w:w="3892" w:type="dxa"/>
          </w:tcPr>
          <w:p w:rsidR="009277CE" w:rsidRDefault="009277CE">
            <w:pPr>
              <w:rPr>
                <w:color w:val="000000" w:themeColor="text1"/>
                <w:highlight w:val="yellow"/>
              </w:rPr>
            </w:pPr>
          </w:p>
        </w:tc>
      </w:tr>
      <w:tr w:rsidR="009277CE">
        <w:tc>
          <w:tcPr>
            <w:tcW w:w="2155" w:type="dxa"/>
          </w:tcPr>
          <w:p w:rsidR="009277CE" w:rsidRDefault="00966CE8">
            <w:pPr>
              <w:rPr>
                <w:color w:val="000000" w:themeColor="text1"/>
                <w:highlight w:val="yellow"/>
              </w:rPr>
            </w:pPr>
            <w:r>
              <w:rPr>
                <w:color w:val="000000" w:themeColor="text1"/>
                <w:highlight w:val="yellow"/>
              </w:rPr>
              <w:t xml:space="preserve">Max differential delay within a </w:t>
            </w:r>
            <w:r>
              <w:rPr>
                <w:color w:val="000000" w:themeColor="text1"/>
                <w:highlight w:val="yellow"/>
              </w:rPr>
              <w:t>beam</w:t>
            </w:r>
          </w:p>
        </w:tc>
        <w:tc>
          <w:tcPr>
            <w:tcW w:w="2250" w:type="dxa"/>
          </w:tcPr>
          <w:p w:rsidR="009277CE" w:rsidRDefault="00966CE8">
            <w:pPr>
              <w:rPr>
                <w:color w:val="000000" w:themeColor="text1"/>
                <w:highlight w:val="yellow"/>
              </w:rPr>
            </w:pPr>
            <w:r>
              <w:rPr>
                <w:color w:val="000000" w:themeColor="text1"/>
                <w:highlight w:val="yellow"/>
              </w:rPr>
              <w:t>1.6ms</w:t>
            </w:r>
          </w:p>
        </w:tc>
        <w:tc>
          <w:tcPr>
            <w:tcW w:w="2160" w:type="dxa"/>
          </w:tcPr>
          <w:p w:rsidR="009277CE" w:rsidRDefault="00966CE8">
            <w:pPr>
              <w:rPr>
                <w:color w:val="000000" w:themeColor="text1"/>
                <w:highlight w:val="yellow"/>
              </w:rPr>
            </w:pPr>
            <w:r>
              <w:rPr>
                <w:color w:val="000000" w:themeColor="text1"/>
                <w:highlight w:val="yellow"/>
              </w:rPr>
              <w:t>0.65ms</w:t>
            </w:r>
          </w:p>
          <w:p w:rsidR="009277CE" w:rsidRDefault="00966CE8">
            <w:pPr>
              <w:rPr>
                <w:color w:val="000000" w:themeColor="text1"/>
                <w:highlight w:val="yellow"/>
              </w:rPr>
            </w:pPr>
            <w:r>
              <w:rPr>
                <w:color w:val="000000" w:themeColor="text1"/>
                <w:highlight w:val="yellow"/>
              </w:rPr>
              <w:t>(600km &amp; 1200km)</w:t>
            </w:r>
          </w:p>
        </w:tc>
        <w:tc>
          <w:tcPr>
            <w:tcW w:w="3892" w:type="dxa"/>
          </w:tcPr>
          <w:p w:rsidR="009277CE" w:rsidRDefault="00966CE8">
            <w:pPr>
              <w:rPr>
                <w:color w:val="000000" w:themeColor="text1"/>
                <w:highlight w:val="yellow"/>
              </w:rPr>
            </w:pPr>
            <w:r>
              <w:rPr>
                <w:color w:val="000000" w:themeColor="text1"/>
                <w:highlight w:val="yellow"/>
              </w:rPr>
              <w:t>Refers to the delay difference experienced between 2 UEs at opposite edge of the beam foot print, typically for 10° elevation angle for one of the UE</w:t>
            </w:r>
          </w:p>
        </w:tc>
      </w:tr>
      <w:tr w:rsidR="009277CE">
        <w:tc>
          <w:tcPr>
            <w:tcW w:w="2155" w:type="dxa"/>
          </w:tcPr>
          <w:p w:rsidR="009277CE" w:rsidRDefault="00966CE8">
            <w:pPr>
              <w:rPr>
                <w:color w:val="000000" w:themeColor="text1"/>
              </w:rPr>
            </w:pPr>
            <w:r>
              <w:rPr>
                <w:color w:val="000000" w:themeColor="text1"/>
              </w:rPr>
              <w:t>Max delay difference experienced by a UE (earth fixed equipment)</w:t>
            </w:r>
          </w:p>
        </w:tc>
        <w:tc>
          <w:tcPr>
            <w:tcW w:w="2250" w:type="dxa"/>
          </w:tcPr>
          <w:p w:rsidR="009277CE" w:rsidRDefault="00966CE8">
            <w:pPr>
              <w:rPr>
                <w:color w:val="000000" w:themeColor="text1"/>
              </w:rPr>
            </w:pPr>
            <w:r>
              <w:rPr>
                <w:color w:val="000000" w:themeColor="text1"/>
              </w:rPr>
              <w:t>16ms</w:t>
            </w:r>
          </w:p>
        </w:tc>
        <w:tc>
          <w:tcPr>
            <w:tcW w:w="2160" w:type="dxa"/>
          </w:tcPr>
          <w:p w:rsidR="009277CE" w:rsidRDefault="00966CE8">
            <w:pPr>
              <w:rPr>
                <w:color w:val="000000" w:themeColor="text1"/>
              </w:rPr>
            </w:pPr>
            <w:r>
              <w:rPr>
                <w:color w:val="000000" w:themeColor="text1"/>
              </w:rPr>
              <w:t>4.44ms (600km)</w:t>
            </w:r>
          </w:p>
          <w:p w:rsidR="009277CE" w:rsidRDefault="00966CE8">
            <w:pPr>
              <w:rPr>
                <w:color w:val="000000" w:themeColor="text1"/>
              </w:rPr>
            </w:pPr>
            <w:r>
              <w:rPr>
                <w:color w:val="000000" w:themeColor="text1"/>
              </w:rPr>
              <w:t>6.44ms (1200km)</w:t>
            </w:r>
          </w:p>
        </w:tc>
        <w:tc>
          <w:tcPr>
            <w:tcW w:w="3892" w:type="dxa"/>
          </w:tcPr>
          <w:p w:rsidR="009277CE" w:rsidRDefault="00966CE8">
            <w:pPr>
              <w:rPr>
                <w:color w:val="000000" w:themeColor="text1"/>
              </w:rPr>
            </w:pPr>
            <w:r>
              <w:rPr>
                <w:color w:val="000000" w:themeColor="text1"/>
              </w:rPr>
              <w:t>This refers to the delay difference experienced by one UE (between nadir and 10° elevation angle)</w:t>
            </w:r>
          </w:p>
        </w:tc>
      </w:tr>
    </w:tbl>
    <w:p w:rsidR="009277CE" w:rsidRDefault="00966CE8">
      <w:pPr>
        <w:rPr>
          <w:color w:val="1F497D"/>
        </w:rPr>
      </w:pPr>
      <w:r>
        <w:rPr>
          <w:color w:val="1F497D"/>
        </w:rPr>
        <w:t> </w:t>
      </w:r>
    </w:p>
    <w:p w:rsidR="009277CE" w:rsidRDefault="00966CE8">
      <w:pPr>
        <w:jc w:val="both"/>
        <w:rPr>
          <w:rFonts w:eastAsia="宋体"/>
          <w:bCs/>
          <w:lang w:val="en-US" w:eastAsia="zh-CN"/>
        </w:rPr>
      </w:pPr>
      <w:r>
        <w:rPr>
          <w:bCs/>
        </w:rPr>
        <w:t xml:space="preserve">As shown in the table above, the large transmission delay in NTN results in differential delay experienced by two different </w:t>
      </w:r>
      <w:r>
        <w:rPr>
          <w:bCs/>
        </w:rPr>
        <w:t>UEs served by the same beam at a given time. For GEO-NTN the worst-case differential delay</w:t>
      </w:r>
      <w:r>
        <w:rPr>
          <w:rFonts w:eastAsia="宋体"/>
          <w:bCs/>
          <w:lang w:val="en-US" w:eastAsia="zh-CN"/>
        </w:rPr>
        <w:t xml:space="preserve"> within a beam</w:t>
      </w:r>
      <w:r>
        <w:rPr>
          <w:bCs/>
        </w:rPr>
        <w:t xml:space="preserve"> is upper-bounded by 1.6 </w:t>
      </w:r>
      <w:proofErr w:type="gramStart"/>
      <w:r>
        <w:rPr>
          <w:bCs/>
        </w:rPr>
        <w:t>ms</w:t>
      </w:r>
      <w:proofErr w:type="gramEnd"/>
      <w:r>
        <w:rPr>
          <w:bCs/>
        </w:rPr>
        <w:t xml:space="preserve">. For LEO-NTN the maximum differential delay </w:t>
      </w:r>
      <w:r>
        <w:rPr>
          <w:rFonts w:eastAsia="宋体"/>
          <w:bCs/>
          <w:lang w:val="en-US" w:eastAsia="zh-CN"/>
        </w:rPr>
        <w:t xml:space="preserve">within a beam </w:t>
      </w:r>
      <w:r>
        <w:rPr>
          <w:bCs/>
        </w:rPr>
        <w:t xml:space="preserve">can be up to 0.65ms. </w:t>
      </w:r>
    </w:p>
    <w:p w:rsidR="009277CE" w:rsidRDefault="00966CE8">
      <w:pPr>
        <w:jc w:val="both"/>
        <w:rPr>
          <w:bCs/>
        </w:rPr>
      </w:pPr>
      <w:r>
        <w:rPr>
          <w:rFonts w:eastAsia="宋体"/>
          <w:b/>
          <w:iCs/>
          <w:lang w:val="en-US" w:eastAsia="zh-CN"/>
        </w:rPr>
        <w:t>Observation 1: The maximum differential dela</w:t>
      </w:r>
      <w:r>
        <w:rPr>
          <w:rFonts w:eastAsia="宋体"/>
          <w:b/>
          <w:iCs/>
          <w:lang w:val="en-US" w:eastAsia="zh-CN"/>
        </w:rPr>
        <w:t>y within a beam footprint is up to 1.6ms for GEO-NTN and 0.65ms for LEO-NTN.</w:t>
      </w:r>
    </w:p>
    <w:p w:rsidR="009277CE" w:rsidRDefault="00966CE8">
      <w:pPr>
        <w:pStyle w:val="3"/>
        <w:jc w:val="both"/>
        <w:rPr>
          <w:rFonts w:ascii="Times New Roman" w:hAnsi="Times New Roman"/>
          <w:b/>
          <w:bCs/>
        </w:rPr>
      </w:pPr>
      <w:r>
        <w:rPr>
          <w:rFonts w:ascii="Times New Roman" w:hAnsi="Times New Roman"/>
          <w:b/>
          <w:bCs/>
        </w:rPr>
        <w:lastRenderedPageBreak/>
        <w:t>2.1.1 Preamble receiving window</w:t>
      </w:r>
      <w:r>
        <w:rPr>
          <w:rFonts w:ascii="Times New Roman" w:eastAsia="宋体"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REF _Ref8815061 \w \h </w:instrText>
      </w:r>
      <w:r>
        <w:rPr>
          <w:rFonts w:ascii="Times New Roman" w:hAnsi="Times New Roman"/>
          <w:b/>
          <w:bCs/>
        </w:rPr>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p>
    <w:p w:rsidR="009277CE" w:rsidRDefault="00966CE8">
      <w:pPr>
        <w:pStyle w:val="B1"/>
        <w:ind w:left="0" w:firstLine="0"/>
        <w:rPr>
          <w:lang w:eastAsia="zh-CN"/>
        </w:rPr>
      </w:pPr>
      <w:r>
        <w:rPr>
          <w:lang w:eastAsia="ko-KR"/>
        </w:rPr>
        <w:t xml:space="preserve">In NTN, </w:t>
      </w:r>
      <w:r>
        <w:rPr>
          <w:rFonts w:eastAsia="宋体" w:hint="eastAsia"/>
          <w:lang w:val="en-US" w:eastAsia="zh-CN"/>
        </w:rPr>
        <w:t>due to the long propagation delay</w:t>
      </w:r>
      <w:r>
        <w:rPr>
          <w:lang w:eastAsia="zh-CN"/>
        </w:rPr>
        <w:t>, the preamble</w:t>
      </w:r>
      <w:r>
        <w:rPr>
          <w:lang w:eastAsia="zh-CN"/>
        </w:rPr>
        <w:t xml:space="preserve">s sent by different UEs in the same RACH occasion may reach the gNB at different time. </w:t>
      </w:r>
      <w:r>
        <w:rPr>
          <w:lang w:eastAsia="ko-KR"/>
        </w:rPr>
        <w:t xml:space="preserve">Thus a preamble receiving window is needed to cover the large </w:t>
      </w:r>
      <w:r>
        <w:rPr>
          <w:rFonts w:eastAsia="Calibri"/>
        </w:rPr>
        <w:t xml:space="preserve">differential delay for different UEs as shown in the figure above. The </w:t>
      </w:r>
      <w:r>
        <w:rPr>
          <w:lang w:eastAsia="ko-KR"/>
        </w:rPr>
        <w:t xml:space="preserve">preamble receiving window </w:t>
      </w:r>
      <w:r>
        <w:rPr>
          <w:rFonts w:eastAsia="Calibri"/>
        </w:rPr>
        <w:t>could star</w:t>
      </w:r>
      <w:r>
        <w:rPr>
          <w:rFonts w:eastAsia="Calibri"/>
        </w:rPr>
        <w:t>t from [RO timing + minimum one way delay*2] and end with [RO timing +maximum one way delay*2] to make sure the gNB can receive preambles from all the UEs.</w:t>
      </w:r>
    </w:p>
    <w:p w:rsidR="009277CE" w:rsidRDefault="00966CE8">
      <w:pPr>
        <w:pStyle w:val="B1"/>
        <w:spacing w:beforeLines="100" w:before="240"/>
        <w:ind w:left="0" w:firstLine="0"/>
        <w:jc w:val="center"/>
      </w:pPr>
      <w:r>
        <w:object w:dxaOrig="892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54.25pt" o:ole="">
            <v:imagedata r:id="rId7" o:title=""/>
          </v:shape>
          <o:OLEObject Type="Embed" ProgID="Visio.Drawing.15" ShapeID="_x0000_i1025" DrawAspect="Content" ObjectID="_1619570907" r:id="rId8"/>
        </w:object>
      </w:r>
    </w:p>
    <w:p w:rsidR="009277CE" w:rsidRDefault="00966CE8">
      <w:pPr>
        <w:pStyle w:val="B1"/>
        <w:spacing w:beforeLines="100" w:before="240"/>
        <w:ind w:left="0" w:firstLine="0"/>
        <w:jc w:val="center"/>
        <w:rPr>
          <w:lang w:eastAsia="zh-CN"/>
        </w:rPr>
      </w:pPr>
      <w:r>
        <w:rPr>
          <w:b/>
        </w:rPr>
        <w:t>Figure 1. Preamble receiving window</w:t>
      </w:r>
      <w:r>
        <w:rPr>
          <w:b/>
          <w:lang w:eastAsia="zh-CN"/>
        </w:rPr>
        <w:t xml:space="preserve"> in NTN [2]</w:t>
      </w:r>
    </w:p>
    <w:p w:rsidR="009277CE" w:rsidRDefault="00966CE8">
      <w:pPr>
        <w:pStyle w:val="3"/>
        <w:jc w:val="both"/>
        <w:rPr>
          <w:rFonts w:ascii="Times New Roman" w:hAnsi="Times New Roman"/>
          <w:b/>
          <w:bCs/>
          <w:szCs w:val="22"/>
          <w:lang w:val="en-US" w:eastAsia="zh-CN"/>
        </w:rPr>
      </w:pPr>
      <w:r>
        <w:rPr>
          <w:rFonts w:ascii="Times New Roman" w:hAnsi="Times New Roman"/>
          <w:b/>
          <w:bCs/>
          <w:szCs w:val="22"/>
          <w:lang w:val="en-US" w:eastAsia="zh-CN"/>
        </w:rPr>
        <w:t xml:space="preserve">2.1.2 Ambiguity on preamble reception </w:t>
      </w:r>
      <w:r>
        <w:rPr>
          <w:rFonts w:ascii="Times New Roman" w:hAnsi="Times New Roman" w:hint="eastAsia"/>
          <w:b/>
          <w:bCs/>
          <w:szCs w:val="22"/>
          <w:lang w:val="en-US" w:eastAsia="zh-CN"/>
        </w:rPr>
        <w:t>[2</w:t>
      </w:r>
      <w:r>
        <w:rPr>
          <w:rFonts w:ascii="Times New Roman" w:hAnsi="Times New Roman"/>
          <w:b/>
          <w:bCs/>
          <w:szCs w:val="22"/>
          <w:lang w:val="en-US" w:eastAsia="zh-CN"/>
        </w:rPr>
        <w:t>, 3, 4, 5</w:t>
      </w:r>
      <w:r>
        <w:rPr>
          <w:rFonts w:ascii="Times New Roman" w:hAnsi="Times New Roman" w:hint="eastAsia"/>
          <w:b/>
          <w:bCs/>
          <w:szCs w:val="22"/>
          <w:lang w:val="en-US" w:eastAsia="zh-CN"/>
        </w:rPr>
        <w:t>]</w:t>
      </w:r>
    </w:p>
    <w:p w:rsidR="009277CE" w:rsidRDefault="00966CE8">
      <w:pPr>
        <w:pStyle w:val="B1"/>
        <w:ind w:left="0" w:firstLine="0"/>
        <w:rPr>
          <w:rFonts w:eastAsia="宋体"/>
          <w:lang w:val="en-US" w:eastAsia="zh-CN"/>
        </w:rPr>
      </w:pPr>
      <w:r>
        <w:rPr>
          <w:rFonts w:eastAsia="宋体" w:hint="eastAsia"/>
          <w:lang w:val="en-US" w:eastAsia="zh-CN"/>
        </w:rPr>
        <w:t>When a preamble is received, the network needs to know which RO the preamble is related to in order to estimate the accurate timing advance. I</w:t>
      </w:r>
      <w:r>
        <w:rPr>
          <w:lang w:eastAsia="ko-KR"/>
        </w:rPr>
        <w:t xml:space="preserve">f the RO periodicity is </w:t>
      </w:r>
      <w:r>
        <w:rPr>
          <w:rFonts w:eastAsia="宋体" w:hint="eastAsia"/>
          <w:lang w:val="en-US" w:eastAsia="zh-CN"/>
        </w:rPr>
        <w:t>not long enough</w:t>
      </w:r>
      <w:r>
        <w:rPr>
          <w:lang w:eastAsia="ko-KR"/>
        </w:rPr>
        <w:t>,</w:t>
      </w:r>
      <w:r>
        <w:rPr>
          <w:rFonts w:eastAsia="宋体" w:hint="eastAsia"/>
          <w:lang w:val="en-US" w:eastAsia="zh-CN"/>
        </w:rPr>
        <w:t xml:space="preserve"> as shown in Figure 2, the preamble </w:t>
      </w:r>
      <w:r>
        <w:rPr>
          <w:lang w:eastAsia="ko-KR"/>
        </w:rPr>
        <w:t>receiving windows</w:t>
      </w:r>
      <w:r>
        <w:rPr>
          <w:rFonts w:eastAsia="宋体" w:hint="eastAsia"/>
          <w:lang w:val="en-US" w:eastAsia="zh-CN"/>
        </w:rPr>
        <w:t xml:space="preserve"> for two consecutive ROs </w:t>
      </w:r>
      <w:r>
        <w:rPr>
          <w:lang w:eastAsia="ko-KR"/>
        </w:rPr>
        <w:t>may be overlapped with each other</w:t>
      </w:r>
      <w:r>
        <w:rPr>
          <w:rFonts w:eastAsia="宋体" w:hint="eastAsia"/>
          <w:lang w:val="en-US" w:eastAsia="zh-CN"/>
        </w:rPr>
        <w:t xml:space="preserve">, making it difficult for </w:t>
      </w:r>
      <w:r>
        <w:rPr>
          <w:lang w:eastAsia="ko-KR"/>
        </w:rPr>
        <w:t xml:space="preserve">the </w:t>
      </w:r>
      <w:r>
        <w:rPr>
          <w:rFonts w:eastAsia="宋体" w:hint="eastAsia"/>
          <w:lang w:val="en-US" w:eastAsia="zh-CN"/>
        </w:rPr>
        <w:t>network</w:t>
      </w:r>
      <w:r>
        <w:rPr>
          <w:lang w:eastAsia="ko-KR"/>
        </w:rPr>
        <w:t xml:space="preserve"> to </w:t>
      </w:r>
      <w:r>
        <w:rPr>
          <w:rFonts w:eastAsia="宋体" w:hint="eastAsia"/>
          <w:lang w:val="en-US" w:eastAsia="zh-CN"/>
        </w:rPr>
        <w:t>link the received preamble to the corresponding RO.</w:t>
      </w:r>
    </w:p>
    <w:p w:rsidR="009277CE" w:rsidRDefault="00966CE8">
      <w:pPr>
        <w:pStyle w:val="B1"/>
        <w:ind w:left="0" w:firstLine="0"/>
        <w:jc w:val="center"/>
      </w:pPr>
      <w:r>
        <w:object w:dxaOrig="9302" w:dyaOrig="3010">
          <v:shape id="_x0000_i1026" type="#_x0000_t75" style="width:465pt;height:150.75pt" o:ole="">
            <v:imagedata r:id="rId9" o:title=""/>
          </v:shape>
          <o:OLEObject Type="Embed" ProgID="Visio.Drawing.15" ShapeID="_x0000_i1026" DrawAspect="Content" ObjectID="_1619570908" r:id="rId10"/>
        </w:object>
      </w:r>
    </w:p>
    <w:p w:rsidR="009277CE" w:rsidRDefault="00966CE8">
      <w:pPr>
        <w:pStyle w:val="B1"/>
        <w:ind w:left="0" w:firstLine="0"/>
        <w:jc w:val="center"/>
        <w:rPr>
          <w:rFonts w:eastAsia="宋体"/>
          <w:b/>
          <w:lang w:val="en-US" w:eastAsia="zh-CN"/>
        </w:rPr>
      </w:pPr>
      <w:r>
        <w:rPr>
          <w:b/>
        </w:rPr>
        <w:t xml:space="preserve">Figure 2. </w:t>
      </w:r>
      <w:r>
        <w:rPr>
          <w:rFonts w:eastAsia="宋体" w:hint="eastAsia"/>
          <w:b/>
          <w:lang w:val="en-US" w:eastAsia="zh-CN"/>
        </w:rPr>
        <w:t xml:space="preserve">Ambiguity on </w:t>
      </w:r>
      <w:r>
        <w:rPr>
          <w:rFonts w:eastAsia="宋体" w:hint="eastAsia"/>
          <w:b/>
          <w:lang w:val="en-US" w:eastAsia="zh-CN"/>
        </w:rPr>
        <w:t>preamble reception in the network side</w:t>
      </w:r>
      <w:r>
        <w:rPr>
          <w:rFonts w:eastAsia="宋体"/>
          <w:b/>
          <w:lang w:val="en-US" w:eastAsia="zh-CN"/>
        </w:rPr>
        <w:t xml:space="preserve"> [2]</w:t>
      </w:r>
    </w:p>
    <w:p w:rsidR="009277CE" w:rsidRDefault="00966CE8">
      <w:pPr>
        <w:jc w:val="both"/>
        <w:rPr>
          <w:rFonts w:eastAsia="宋体"/>
          <w:b/>
          <w:iCs/>
          <w:lang w:val="en-US" w:eastAsia="zh-CN"/>
        </w:rPr>
      </w:pPr>
      <w:r>
        <w:rPr>
          <w:rFonts w:eastAsia="宋体"/>
          <w:b/>
          <w:iCs/>
          <w:lang w:val="en-US" w:eastAsia="zh-CN"/>
        </w:rPr>
        <w:t>Observation 2: Insufficient time interval between two consecutive ROs will lead to ambiguity of preamble reception at network side.</w:t>
      </w:r>
    </w:p>
    <w:p w:rsidR="009277CE" w:rsidRDefault="00966CE8">
      <w:pPr>
        <w:jc w:val="both"/>
        <w:rPr>
          <w:szCs w:val="24"/>
          <w:lang w:val="en-US" w:eastAsia="zh-CN"/>
        </w:rPr>
      </w:pPr>
      <w:r>
        <w:rPr>
          <w:szCs w:val="24"/>
          <w:lang w:val="en-US" w:eastAsia="zh-CN"/>
        </w:rPr>
        <w:t xml:space="preserve">The following solutions can be considered to avoid such ambiguity on preamble </w:t>
      </w:r>
      <w:r>
        <w:rPr>
          <w:szCs w:val="24"/>
          <w:lang w:val="en-US" w:eastAsia="zh-CN"/>
        </w:rPr>
        <w:t>reception:</w:t>
      </w:r>
    </w:p>
    <w:p w:rsidR="009277CE" w:rsidRDefault="00966CE8">
      <w:pPr>
        <w:pStyle w:val="af5"/>
        <w:numPr>
          <w:ilvl w:val="0"/>
          <w:numId w:val="6"/>
        </w:numPr>
        <w:jc w:val="both"/>
        <w:rPr>
          <w:szCs w:val="24"/>
          <w:lang w:val="en-US" w:eastAsia="zh-CN"/>
        </w:rPr>
      </w:pPr>
      <w:r>
        <w:rPr>
          <w:szCs w:val="24"/>
          <w:lang w:val="en-US" w:eastAsia="zh-CN"/>
        </w:rPr>
        <w:t>Solution 1: PRACH configuration. Based on the current specs, the ambiguity of preamble reception can only be avoided by the configuration of RACH resource, in which case the NW ensure the time interval between two consecutive RO is larger than t</w:t>
      </w:r>
      <w:r>
        <w:rPr>
          <w:szCs w:val="24"/>
          <w:lang w:val="en-US" w:eastAsia="zh-CN"/>
        </w:rPr>
        <w:t xml:space="preserve">he maximum delay difference within the cell. </w:t>
      </w:r>
      <w:r>
        <w:rPr>
          <w:rFonts w:hint="eastAsia"/>
          <w:szCs w:val="24"/>
          <w:lang w:val="en-US" w:eastAsia="zh-CN"/>
        </w:rPr>
        <w:t>[2][3][4][5]</w:t>
      </w:r>
    </w:p>
    <w:p w:rsidR="009277CE" w:rsidRDefault="00966CE8">
      <w:pPr>
        <w:pStyle w:val="af5"/>
        <w:numPr>
          <w:ilvl w:val="0"/>
          <w:numId w:val="6"/>
        </w:numPr>
        <w:jc w:val="both"/>
        <w:rPr>
          <w:szCs w:val="24"/>
          <w:lang w:val="en-US" w:eastAsia="zh-CN"/>
        </w:rPr>
      </w:pPr>
      <w:r>
        <w:rPr>
          <w:szCs w:val="24"/>
          <w:lang w:val="en-US" w:eastAsia="zh-CN"/>
        </w:rPr>
        <w:t>Solution 2: Preamble division. Preambles can be divided in groups and mapped to different RO, so long as the same preamble will not be used in ROs with separation less than maximum delay difference.</w:t>
      </w:r>
      <w:r>
        <w:rPr>
          <w:rFonts w:hint="eastAsia"/>
          <w:szCs w:val="24"/>
          <w:lang w:val="en-US" w:eastAsia="zh-CN"/>
        </w:rPr>
        <w:t>[4][5]</w:t>
      </w:r>
    </w:p>
    <w:p w:rsidR="009277CE" w:rsidRDefault="00966CE8">
      <w:pPr>
        <w:pStyle w:val="af5"/>
        <w:numPr>
          <w:ilvl w:val="0"/>
          <w:numId w:val="6"/>
        </w:numPr>
        <w:jc w:val="both"/>
        <w:rPr>
          <w:szCs w:val="24"/>
          <w:lang w:val="en-US" w:eastAsia="zh-CN"/>
        </w:rPr>
      </w:pPr>
      <w:r>
        <w:rPr>
          <w:szCs w:val="24"/>
          <w:lang w:val="en-US" w:eastAsia="zh-CN"/>
        </w:rPr>
        <w:lastRenderedPageBreak/>
        <w:t>Solution 3: Frequency hopping. To adapt frequency hopping of preamble, thus gNB can identify the RO according to the frequency band received preamble is transmitted with</w:t>
      </w:r>
      <w:r>
        <w:rPr>
          <w:rFonts w:hint="eastAsia"/>
          <w:szCs w:val="24"/>
          <w:lang w:val="en-US" w:eastAsia="zh-CN"/>
        </w:rPr>
        <w:t>. [4][5]</w:t>
      </w:r>
    </w:p>
    <w:p w:rsidR="009277CE" w:rsidRDefault="00966CE8" w:rsidP="00C07657">
      <w:pPr>
        <w:pStyle w:val="af5"/>
        <w:numPr>
          <w:ilvl w:val="0"/>
          <w:numId w:val="6"/>
        </w:numPr>
        <w:jc w:val="both"/>
        <w:rPr>
          <w:szCs w:val="24"/>
          <w:lang w:val="en-US" w:eastAsia="zh-CN"/>
        </w:rPr>
      </w:pPr>
      <w:r>
        <w:rPr>
          <w:szCs w:val="24"/>
          <w:lang w:val="en-US" w:eastAsia="zh-CN"/>
        </w:rPr>
        <w:t>Solution 4: Indication in MsgA of 2 step RACH. For the case 2-step RACH</w:t>
      </w:r>
      <w:r>
        <w:rPr>
          <w:szCs w:val="24"/>
          <w:lang w:val="en-US" w:eastAsia="zh-CN"/>
        </w:rPr>
        <w:t xml:space="preserve"> is used, assisting information, e.g., SFN index</w:t>
      </w:r>
      <w:r>
        <w:rPr>
          <w:rFonts w:hint="eastAsia"/>
          <w:szCs w:val="24"/>
          <w:lang w:val="en-US" w:eastAsia="zh-CN"/>
        </w:rPr>
        <w:t>. [5]</w:t>
      </w:r>
      <w:r w:rsidR="00C07657">
        <w:rPr>
          <w:szCs w:val="24"/>
          <w:lang w:val="en-US" w:eastAsia="zh-CN"/>
        </w:rPr>
        <w:t xml:space="preserve"> T</w:t>
      </w:r>
      <w:r w:rsidR="00C07657" w:rsidRPr="00C07657">
        <w:rPr>
          <w:szCs w:val="24"/>
          <w:lang w:val="en-US" w:eastAsia="zh-CN"/>
        </w:rPr>
        <w:t>he detailed solution need to be revised after the design of 2-step RACH is clear</w:t>
      </w:r>
      <w:r w:rsidR="0087691D">
        <w:rPr>
          <w:szCs w:val="24"/>
          <w:lang w:val="en-US" w:eastAsia="zh-CN"/>
        </w:rPr>
        <w:t>.</w:t>
      </w:r>
    </w:p>
    <w:p w:rsidR="009277CE" w:rsidRDefault="00966CE8">
      <w:pPr>
        <w:rPr>
          <w:b/>
          <w:bCs/>
          <w:lang w:val="en-US" w:eastAsia="zh-CN"/>
        </w:rPr>
      </w:pPr>
      <w:r>
        <w:rPr>
          <w:b/>
          <w:bCs/>
          <w:lang w:val="en-US" w:eastAsia="zh-CN"/>
        </w:rPr>
        <w:t>Proposal 1: RACH preamble detection ambiguity can be avo</w:t>
      </w:r>
      <w:r w:rsidR="00BC30CE">
        <w:rPr>
          <w:b/>
          <w:bCs/>
          <w:lang w:val="en-US" w:eastAsia="zh-CN"/>
        </w:rPr>
        <w:t>ided by (1) PRACH configuration</w:t>
      </w:r>
      <w:r>
        <w:rPr>
          <w:b/>
          <w:bCs/>
          <w:lang w:val="en-US" w:eastAsia="zh-CN"/>
        </w:rPr>
        <w:t xml:space="preserve"> (2) Preamble division (3) Frequency hopping (4) Indication in MsgA of 2-step RACH.</w:t>
      </w:r>
    </w:p>
    <w:p w:rsidR="009277CE" w:rsidRDefault="009277CE">
      <w:pPr>
        <w:rPr>
          <w:b/>
          <w:bCs/>
          <w:lang w:val="en-US" w:eastAsia="zh-CN"/>
        </w:rPr>
      </w:pPr>
    </w:p>
    <w:p w:rsidR="009277CE" w:rsidRDefault="00966CE8">
      <w:pPr>
        <w:pStyle w:val="3"/>
        <w:jc w:val="both"/>
        <w:rPr>
          <w:rFonts w:ascii="Times New Roman" w:hAnsi="Times New Roman"/>
          <w:b/>
          <w:bCs/>
          <w:szCs w:val="22"/>
          <w:lang w:val="en-US" w:eastAsia="zh-CN"/>
        </w:rPr>
      </w:pPr>
      <w:r>
        <w:rPr>
          <w:rFonts w:ascii="Times New Roman" w:hAnsi="Times New Roman"/>
          <w:b/>
          <w:bCs/>
          <w:szCs w:val="22"/>
          <w:lang w:val="en-US" w:eastAsia="zh-CN"/>
        </w:rPr>
        <w:t>2.1.3</w:t>
      </w:r>
      <w:r>
        <w:rPr>
          <w:rFonts w:ascii="Times New Roman" w:hAnsi="Times New Roman"/>
          <w:b/>
          <w:bCs/>
          <w:szCs w:val="22"/>
        </w:rPr>
        <w:t xml:space="preserve"> Random access with </w:t>
      </w:r>
      <w:r>
        <w:rPr>
          <w:rFonts w:ascii="Times New Roman" w:eastAsia="宋体" w:hAnsi="Times New Roman" w:hint="eastAsia"/>
          <w:b/>
          <w:bCs/>
          <w:szCs w:val="22"/>
          <w:lang w:val="en-US" w:eastAsia="zh-CN"/>
        </w:rPr>
        <w:t xml:space="preserve">and </w:t>
      </w:r>
      <w:r>
        <w:rPr>
          <w:rFonts w:ascii="Times New Roman" w:eastAsia="宋体" w:hAnsi="Times New Roman" w:hint="eastAsia"/>
          <w:b/>
          <w:bCs/>
          <w:szCs w:val="22"/>
          <w:lang w:val="en-US" w:eastAsia="zh-CN"/>
        </w:rPr>
        <w:t xml:space="preserve">without </w:t>
      </w:r>
      <w:r>
        <w:rPr>
          <w:rFonts w:ascii="Times New Roman" w:hAnsi="Times New Roman"/>
          <w:b/>
          <w:bCs/>
          <w:szCs w:val="22"/>
        </w:rPr>
        <w:t>GNSS-capabilities</w:t>
      </w:r>
      <w:r>
        <w:rPr>
          <w:rFonts w:ascii="Times New Roman" w:hAnsi="Times New Roman"/>
          <w:b/>
          <w:bCs/>
          <w:szCs w:val="22"/>
          <w:lang w:val="en-US" w:eastAsia="zh-CN"/>
        </w:rPr>
        <w:t xml:space="preserve"> </w:t>
      </w:r>
      <w:r>
        <w:rPr>
          <w:rFonts w:ascii="Times New Roman" w:hAnsi="Times New Roman" w:hint="eastAsia"/>
          <w:b/>
          <w:bCs/>
          <w:szCs w:val="22"/>
          <w:lang w:val="en-US" w:eastAsia="zh-CN"/>
        </w:rPr>
        <w:t>[6</w:t>
      </w:r>
      <w:proofErr w:type="gramStart"/>
      <w:r>
        <w:rPr>
          <w:rFonts w:ascii="Times New Roman" w:hAnsi="Times New Roman" w:hint="eastAsia"/>
          <w:b/>
          <w:bCs/>
          <w:szCs w:val="22"/>
          <w:lang w:val="en-US" w:eastAsia="zh-CN"/>
        </w:rPr>
        <w:t>][</w:t>
      </w:r>
      <w:proofErr w:type="gramEnd"/>
      <w:r>
        <w:rPr>
          <w:rFonts w:ascii="Times New Roman" w:hAnsi="Times New Roman" w:hint="eastAsia"/>
          <w:b/>
          <w:bCs/>
          <w:szCs w:val="22"/>
          <w:lang w:val="en-US" w:eastAsia="zh-CN"/>
        </w:rPr>
        <w:t>7]</w:t>
      </w:r>
    </w:p>
    <w:p w:rsidR="009277CE" w:rsidRDefault="00966CE8">
      <w:pPr>
        <w:pStyle w:val="4"/>
        <w:rPr>
          <w:rFonts w:eastAsia="宋体"/>
          <w:lang w:val="en-US" w:eastAsia="zh-CN"/>
        </w:rPr>
      </w:pPr>
      <w:r>
        <w:rPr>
          <w:rFonts w:eastAsia="宋体" w:hint="eastAsia"/>
          <w:lang w:val="en-US" w:eastAsia="zh-CN"/>
        </w:rPr>
        <w:t>2.1.3.1 Random access without GNSS-support [6]</w:t>
      </w:r>
    </w:p>
    <w:p w:rsidR="009277CE" w:rsidRDefault="00104EAC">
      <w:pPr>
        <w:rPr>
          <w:rFonts w:eastAsia="MS Mincho"/>
          <w:szCs w:val="22"/>
          <w:lang w:eastAsia="ja-JP"/>
        </w:rPr>
      </w:pPr>
      <w:r>
        <w:rPr>
          <w:rFonts w:hint="eastAsia"/>
          <w:lang w:val="en-US" w:eastAsia="zh-CN"/>
        </w:rPr>
        <w:t>In the terrestrial network</w:t>
      </w:r>
      <w:r w:rsidR="00966CE8">
        <w:rPr>
          <w:rFonts w:hint="eastAsia"/>
          <w:lang w:val="en-US" w:eastAsia="zh-CN"/>
        </w:rPr>
        <w:t>, both the propagation delay and the differential delay within the cell are dealt with using Timing Advance. Timing advance (TA)</w:t>
      </w:r>
      <w:r w:rsidR="00966CE8">
        <w:rPr>
          <w:lang w:eastAsia="zh-CN"/>
        </w:rPr>
        <w:t xml:space="preserve"> for UL transmission </w:t>
      </w:r>
      <w:r w:rsidR="00966CE8">
        <w:rPr>
          <w:rFonts w:hint="eastAsia"/>
          <w:lang w:val="en-US" w:eastAsia="zh-CN"/>
        </w:rPr>
        <w:t>can be adjusted by</w:t>
      </w:r>
      <w:r w:rsidR="00966CE8">
        <w:rPr>
          <w:lang w:eastAsia="zh-CN"/>
        </w:rPr>
        <w:t xml:space="preserve"> RACH procedures and MAC-initialized TA refinement.</w:t>
      </w:r>
      <w:r w:rsidR="00966CE8">
        <w:rPr>
          <w:rFonts w:hint="eastAsia"/>
          <w:lang w:val="en-US" w:eastAsia="zh-CN"/>
        </w:rPr>
        <w:t xml:space="preserve"> </w:t>
      </w:r>
      <w:r w:rsidR="00966CE8">
        <w:rPr>
          <w:rFonts w:eastAsia="MS Mincho"/>
          <w:szCs w:val="22"/>
          <w:lang w:eastAsia="ja-JP"/>
        </w:rPr>
        <w:t>The N_TA-Offset</w:t>
      </w:r>
      <w:r w:rsidR="00966CE8">
        <w:rPr>
          <w:rFonts w:eastAsia="宋体" w:hint="eastAsia"/>
          <w:szCs w:val="22"/>
          <w:lang w:val="en-US" w:eastAsia="zh-CN"/>
        </w:rPr>
        <w:t xml:space="preserve"> broadcast in SIB1 is</w:t>
      </w:r>
      <w:r w:rsidR="00966CE8">
        <w:rPr>
          <w:rFonts w:eastAsia="MS Mincho"/>
          <w:szCs w:val="22"/>
          <w:lang w:eastAsia="ja-JP"/>
        </w:rPr>
        <w:t xml:space="preserve"> applied for random access on th</w:t>
      </w:r>
      <w:r w:rsidR="00966CE8">
        <w:rPr>
          <w:rFonts w:eastAsia="宋体" w:hint="eastAsia"/>
          <w:szCs w:val="22"/>
          <w:lang w:val="en-US" w:eastAsia="zh-CN"/>
        </w:rPr>
        <w:t xml:space="preserve">e </w:t>
      </w:r>
      <w:r w:rsidR="00966CE8">
        <w:rPr>
          <w:rFonts w:eastAsia="MS Mincho"/>
          <w:szCs w:val="22"/>
          <w:lang w:eastAsia="ja-JP"/>
        </w:rPr>
        <w:t>serving cell.</w:t>
      </w:r>
    </w:p>
    <w:p w:rsidR="009277CE" w:rsidRDefault="00966CE8">
      <w:pPr>
        <w:pStyle w:val="PL"/>
        <w:rPr>
          <w:color w:val="808080"/>
        </w:rPr>
      </w:pPr>
      <w:proofErr w:type="gramStart"/>
      <w:r>
        <w:t>n-TimingAdvanceOffset</w:t>
      </w:r>
      <w:proofErr w:type="gramEnd"/>
      <w:r>
        <w:t xml:space="preserve">               </w:t>
      </w:r>
      <w:r>
        <w:rPr>
          <w:color w:val="993366"/>
        </w:rPr>
        <w:t>ENUMERATED</w:t>
      </w:r>
      <w:r>
        <w:t xml:space="preserve"> { n0, n25600, n39936 }                   </w:t>
      </w:r>
      <w:r>
        <w:rPr>
          <w:color w:val="993366"/>
        </w:rPr>
        <w:t>OPTIONAL</w:t>
      </w:r>
      <w:r>
        <w:t xml:space="preserve">, </w:t>
      </w:r>
      <w:r>
        <w:rPr>
          <w:color w:val="808080"/>
        </w:rPr>
        <w:t>-- N</w:t>
      </w:r>
      <w:r>
        <w:rPr>
          <w:color w:val="808080"/>
        </w:rPr>
        <w:t>eed S</w:t>
      </w:r>
    </w:p>
    <w:p w:rsidR="009277CE" w:rsidRDefault="00966CE8">
      <w:pPr>
        <w:rPr>
          <w:lang w:eastAsia="zh-CN"/>
        </w:rPr>
      </w:pPr>
      <w:r>
        <w:rPr>
          <w:lang w:eastAsia="zh-CN"/>
        </w:rPr>
        <w:t xml:space="preserve">However, performance degradation can be foreseen on these approaches with consideration of the characteristics for NTN communication, e.g., </w:t>
      </w:r>
      <w:r>
        <w:rPr>
          <w:rFonts w:hint="eastAsia"/>
          <w:lang w:val="en-US" w:eastAsia="zh-CN"/>
        </w:rPr>
        <w:t>extensive</w:t>
      </w:r>
      <w:r>
        <w:rPr>
          <w:lang w:eastAsia="zh-CN"/>
        </w:rPr>
        <w:t xml:space="preserve"> coverage, high mobility and large RTT.</w:t>
      </w:r>
    </w:p>
    <w:p w:rsidR="009277CE" w:rsidRDefault="00966CE8">
      <w:pPr>
        <w:jc w:val="center"/>
        <w:rPr>
          <w:lang w:eastAsia="zh-CN"/>
        </w:rPr>
      </w:pPr>
      <w:r>
        <w:rPr>
          <w:noProof/>
          <w:lang w:val="en-US" w:eastAsia="zh-CN"/>
        </w:rPr>
        <w:drawing>
          <wp:inline distT="0" distB="0" distL="114300" distR="114300">
            <wp:extent cx="3144520" cy="1725930"/>
            <wp:effectExtent l="0" t="0" r="17780"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1"/>
                    <a:stretch>
                      <a:fillRect/>
                    </a:stretch>
                  </pic:blipFill>
                  <pic:spPr>
                    <a:xfrm>
                      <a:off x="0" y="0"/>
                      <a:ext cx="3144520" cy="1725930"/>
                    </a:xfrm>
                    <a:prstGeom prst="rect">
                      <a:avLst/>
                    </a:prstGeom>
                    <a:noFill/>
                    <a:ln>
                      <a:noFill/>
                    </a:ln>
                  </pic:spPr>
                </pic:pic>
              </a:graphicData>
            </a:graphic>
          </wp:inline>
        </w:drawing>
      </w:r>
    </w:p>
    <w:p w:rsidR="009277CE" w:rsidRDefault="00966CE8">
      <w:pPr>
        <w:pStyle w:val="a6"/>
        <w:jc w:val="center"/>
        <w:rPr>
          <w:rFonts w:eastAsia="宋体"/>
          <w:bCs w:val="0"/>
          <w:color w:val="auto"/>
          <w:sz w:val="20"/>
          <w:szCs w:val="20"/>
          <w:lang w:val="en-US" w:eastAsia="zh-CN"/>
        </w:rPr>
      </w:pPr>
      <w:r>
        <w:rPr>
          <w:rFonts w:eastAsia="宋体" w:hint="eastAsia"/>
          <w:bCs w:val="0"/>
          <w:color w:val="auto"/>
          <w:sz w:val="20"/>
          <w:szCs w:val="20"/>
          <w:lang w:val="en-US" w:eastAsia="zh-CN"/>
        </w:rPr>
        <w:t>Figure 3 Illustration of coverage of NTN with common TA</w:t>
      </w:r>
    </w:p>
    <w:p w:rsidR="009277CE" w:rsidRDefault="00966CE8">
      <w:pPr>
        <w:rPr>
          <w:lang w:val="en-US" w:eastAsia="zh-CN"/>
        </w:rPr>
      </w:pPr>
      <w:r>
        <w:rPr>
          <w:rFonts w:hint="eastAsia"/>
          <w:lang w:val="en-US" w:eastAsia="zh-CN"/>
        </w:rPr>
        <w:t>Con</w:t>
      </w:r>
      <w:r>
        <w:rPr>
          <w:rFonts w:hint="eastAsia"/>
          <w:lang w:val="en-US" w:eastAsia="zh-CN"/>
        </w:rPr>
        <w:t xml:space="preserve">sidering the vast coverage and significant transmission delay in NTN, the TA range required to be estimated will be quite large (up to 541ms in GEO), in which case the existing value range of </w:t>
      </w:r>
      <w:r>
        <w:t>n-TimingAdvanceOffset</w:t>
      </w:r>
      <w:r>
        <w:rPr>
          <w:rFonts w:eastAsia="宋体" w:hint="eastAsia"/>
          <w:lang w:val="en-US" w:eastAsia="zh-CN"/>
        </w:rPr>
        <w:t xml:space="preserve"> in NR is not sufficient anymore</w:t>
      </w:r>
      <w:r>
        <w:rPr>
          <w:rFonts w:hint="eastAsia"/>
          <w:lang w:val="en-US" w:eastAsia="zh-CN"/>
        </w:rPr>
        <w:t>. If no ass</w:t>
      </w:r>
      <w:r>
        <w:rPr>
          <w:rFonts w:hint="eastAsia"/>
          <w:lang w:val="en-US" w:eastAsia="zh-CN"/>
        </w:rPr>
        <w:t xml:space="preserve">isting information is provided in such case, </w:t>
      </w:r>
      <w:r>
        <w:rPr>
          <w:lang w:eastAsia="zh-CN"/>
        </w:rPr>
        <w:t>the</w:t>
      </w:r>
      <w:r>
        <w:rPr>
          <w:rFonts w:hint="eastAsia"/>
          <w:lang w:val="en-US" w:eastAsia="zh-CN"/>
        </w:rPr>
        <w:t>n the</w:t>
      </w:r>
      <w:r>
        <w:rPr>
          <w:lang w:eastAsia="zh-CN"/>
        </w:rPr>
        <w:t xml:space="preserve"> design for RACH will be </w:t>
      </w:r>
      <w:r>
        <w:rPr>
          <w:rFonts w:hint="eastAsia"/>
          <w:lang w:val="en-US" w:eastAsia="zh-CN"/>
        </w:rPr>
        <w:t xml:space="preserve">greatly </w:t>
      </w:r>
      <w:r>
        <w:rPr>
          <w:lang w:eastAsia="zh-CN"/>
        </w:rPr>
        <w:t>complicated</w:t>
      </w:r>
      <w:r>
        <w:rPr>
          <w:rFonts w:hint="eastAsia"/>
          <w:lang w:val="en-US" w:eastAsia="zh-CN"/>
        </w:rPr>
        <w:t xml:space="preserve"> and signaling overhead will be expected, </w:t>
      </w:r>
      <w:r>
        <w:rPr>
          <w:lang w:eastAsia="zh-CN"/>
        </w:rPr>
        <w:t xml:space="preserve">especially for the </w:t>
      </w:r>
      <w:r>
        <w:rPr>
          <w:rFonts w:hint="eastAsia"/>
          <w:lang w:val="en-US" w:eastAsia="zh-CN"/>
        </w:rPr>
        <w:t>UE</w:t>
      </w:r>
      <w:r>
        <w:rPr>
          <w:lang w:eastAsia="zh-CN"/>
        </w:rPr>
        <w:t xml:space="preserve"> without capability </w:t>
      </w:r>
      <w:r>
        <w:rPr>
          <w:rFonts w:hint="eastAsia"/>
          <w:lang w:val="en-US" w:eastAsia="zh-CN"/>
        </w:rPr>
        <w:t>of</w:t>
      </w:r>
      <w:r>
        <w:rPr>
          <w:lang w:eastAsia="zh-CN"/>
        </w:rPr>
        <w:t xml:space="preserve"> </w:t>
      </w:r>
      <w:r>
        <w:rPr>
          <w:rFonts w:hint="eastAsia"/>
          <w:lang w:val="en-US" w:eastAsia="zh-CN"/>
        </w:rPr>
        <w:t>utilize GNSS information and incapable of compensate the propagation dela</w:t>
      </w:r>
      <w:r>
        <w:rPr>
          <w:rFonts w:hint="eastAsia"/>
          <w:lang w:val="en-US" w:eastAsia="zh-CN"/>
        </w:rPr>
        <w:t>y itself. Also the large value of TA to be adjusted will also put challenges on the design of preamble. Therefore, it would be beneficial to broadcast</w:t>
      </w:r>
      <w:r>
        <w:rPr>
          <w:lang w:eastAsia="zh-CN"/>
        </w:rPr>
        <w:t xml:space="preserve"> </w:t>
      </w:r>
      <w:r>
        <w:rPr>
          <w:rFonts w:hint="eastAsia"/>
          <w:lang w:val="en-US" w:eastAsia="zh-CN"/>
        </w:rPr>
        <w:t>a</w:t>
      </w:r>
      <w:r>
        <w:rPr>
          <w:lang w:eastAsia="zh-CN"/>
        </w:rPr>
        <w:t xml:space="preserve"> common TA </w:t>
      </w:r>
      <w:r>
        <w:rPr>
          <w:rFonts w:hint="eastAsia"/>
          <w:lang w:val="en-US" w:eastAsia="zh-CN"/>
        </w:rPr>
        <w:t>offset for NTN or ex</w:t>
      </w:r>
      <w:r w:rsidR="0048650B">
        <w:rPr>
          <w:rFonts w:hint="eastAsia"/>
          <w:lang w:val="en-US" w:eastAsia="zh-CN"/>
        </w:rPr>
        <w:t>tend the value range of the exist</w:t>
      </w:r>
      <w:r>
        <w:rPr>
          <w:rFonts w:hint="eastAsia"/>
          <w:lang w:val="en-US" w:eastAsia="zh-CN"/>
        </w:rPr>
        <w:t xml:space="preserve">ing TA offset broadcast in system </w:t>
      </w:r>
      <w:r>
        <w:rPr>
          <w:rFonts w:hint="eastAsia"/>
          <w:lang w:val="en-US" w:eastAsia="zh-CN"/>
        </w:rPr>
        <w:t>information to compensate the propagation delay within the satellite beam, where the value of common TA can be</w:t>
      </w:r>
      <w:r>
        <w:rPr>
          <w:lang w:eastAsia="zh-CN"/>
        </w:rPr>
        <w:t xml:space="preserve"> determined by L2 </w:t>
      </w:r>
      <w:r>
        <w:rPr>
          <w:rFonts w:hint="eastAsia"/>
          <w:lang w:val="en-US" w:eastAsia="zh-CN"/>
        </w:rPr>
        <w:t xml:space="preserve">as </w:t>
      </w:r>
      <w:r>
        <w:rPr>
          <w:lang w:eastAsia="zh-CN"/>
        </w:rPr>
        <w:t>shown in</w:t>
      </w:r>
      <w:r>
        <w:rPr>
          <w:rFonts w:hint="eastAsia"/>
          <w:lang w:val="en-US" w:eastAsia="zh-CN"/>
        </w:rPr>
        <w:t xml:space="preserve"> Figure 3. The length of L2 is continuously changing due to the movement of satellite, the common TA can be a configu</w:t>
      </w:r>
      <w:r>
        <w:rPr>
          <w:rFonts w:hint="eastAsia"/>
          <w:lang w:val="en-US" w:eastAsia="zh-CN"/>
        </w:rPr>
        <w:t>rable parameter to adapt to the changing of L2. The details on how to broadcast the up-to-date TA offset or to extend the existing TA offset broadcast in system information can be considered in the future.</w:t>
      </w:r>
    </w:p>
    <w:p w:rsidR="009277CE" w:rsidRDefault="00966CE8">
      <w:p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r>
        <w:rPr>
          <w:b/>
          <w:bCs/>
          <w:lang w:val="en-US" w:eastAsia="zh-CN"/>
        </w:rPr>
        <w:t xml:space="preserve">A </w:t>
      </w:r>
      <w:r>
        <w:rPr>
          <w:b/>
          <w:bCs/>
          <w:lang w:val="en-US" w:eastAsia="zh-CN"/>
        </w:rPr>
        <w:t xml:space="preserve">common TA </w:t>
      </w:r>
      <w:r>
        <w:rPr>
          <w:b/>
          <w:bCs/>
          <w:lang w:val="en-US" w:eastAsia="zh-CN"/>
        </w:rPr>
        <w:t>offset for NTN shall be br</w:t>
      </w:r>
      <w:r>
        <w:rPr>
          <w:b/>
          <w:bCs/>
          <w:lang w:val="en-US" w:eastAsia="zh-CN"/>
        </w:rPr>
        <w:t>oadcast in system information</w:t>
      </w:r>
      <w:r>
        <w:rPr>
          <w:b/>
          <w:bCs/>
          <w:lang w:val="en-US" w:eastAsia="zh-CN"/>
        </w:rPr>
        <w:t>.</w:t>
      </w:r>
      <w:r>
        <w:rPr>
          <w:b/>
          <w:bCs/>
          <w:lang w:val="en-US" w:eastAsia="zh-CN"/>
        </w:rPr>
        <w:t xml:space="preserve"> FFS on whether to extend t</w:t>
      </w:r>
      <w:r w:rsidR="0048650B">
        <w:rPr>
          <w:b/>
          <w:bCs/>
          <w:lang w:val="en-US" w:eastAsia="zh-CN"/>
        </w:rPr>
        <w:t xml:space="preserve">he value range of the existing </w:t>
      </w:r>
      <w:r>
        <w:rPr>
          <w:b/>
          <w:bCs/>
          <w:lang w:val="en-US" w:eastAsia="zh-CN"/>
        </w:rPr>
        <w:t>n-TimingAdvanceOffset</w:t>
      </w:r>
      <w:r>
        <w:rPr>
          <w:b/>
          <w:bCs/>
          <w:lang w:val="en-US" w:eastAsia="zh-CN"/>
        </w:rPr>
        <w:t xml:space="preserve"> (e.g. </w:t>
      </w:r>
      <w:r>
        <w:rPr>
          <w:b/>
          <w:bCs/>
          <w:lang w:val="en-US" w:eastAsia="zh-CN"/>
        </w:rPr>
        <w:t>n-TimingAdvanceOffset</w:t>
      </w:r>
      <w:r>
        <w:rPr>
          <w:b/>
          <w:bCs/>
          <w:lang w:val="en-US" w:eastAsia="zh-CN"/>
        </w:rPr>
        <w:t xml:space="preserve">_Ext) or broadcast a new TA offset for </w:t>
      </w:r>
      <w:proofErr w:type="gramStart"/>
      <w:r>
        <w:rPr>
          <w:b/>
          <w:bCs/>
          <w:lang w:val="en-US" w:eastAsia="zh-CN"/>
        </w:rPr>
        <w:t>NTN(</w:t>
      </w:r>
      <w:proofErr w:type="gramEnd"/>
      <w:r>
        <w:rPr>
          <w:b/>
          <w:bCs/>
          <w:lang w:val="en-US" w:eastAsia="zh-CN"/>
        </w:rPr>
        <w:t xml:space="preserve">.e.g. </w:t>
      </w:r>
      <w:r>
        <w:rPr>
          <w:b/>
          <w:bCs/>
          <w:lang w:val="en-US" w:eastAsia="zh-CN"/>
        </w:rPr>
        <w:t>n-TimingAdvanceOffset</w:t>
      </w:r>
      <w:r>
        <w:rPr>
          <w:b/>
          <w:bCs/>
          <w:lang w:val="en-US" w:eastAsia="zh-CN"/>
        </w:rPr>
        <w:t>_NTN).</w:t>
      </w:r>
    </w:p>
    <w:p w:rsidR="009277CE" w:rsidRDefault="00966CE8">
      <w:pPr>
        <w:pStyle w:val="4"/>
        <w:rPr>
          <w:rFonts w:eastAsia="宋体"/>
          <w:lang w:val="en-US" w:eastAsia="zh-CN"/>
        </w:rPr>
      </w:pPr>
      <w:r>
        <w:rPr>
          <w:rFonts w:eastAsia="宋体" w:hint="eastAsia"/>
          <w:lang w:val="en-US" w:eastAsia="zh-CN"/>
        </w:rPr>
        <w:t>2.1.3.2 Random access with GNSS-support [</w:t>
      </w:r>
      <w:r>
        <w:rPr>
          <w:rFonts w:eastAsia="宋体" w:hint="eastAsia"/>
          <w:lang w:val="en-US" w:eastAsia="zh-CN"/>
        </w:rPr>
        <w:t>7]</w:t>
      </w:r>
    </w:p>
    <w:p w:rsidR="009277CE" w:rsidRDefault="00966CE8">
      <w:r>
        <w:rPr>
          <w:rFonts w:eastAsia="宋体"/>
          <w:lang w:val="en-US" w:eastAsia="zh-CN"/>
        </w:rPr>
        <w:t>T</w:t>
      </w:r>
      <w:r>
        <w:t>he major difficulties in adapting the random access procedures stem from the large propagation delay and the large differential delay. In the terrestrial case, both the propagation delay and the differential delay within the cell are dealt with using T</w:t>
      </w:r>
      <w:r>
        <w:t>iming Advance. Before accessing the cell, a UE is not assumed to be aware of its propagation delay to the cell. As the RTT is within the cyclic prefix of PRACH and the cell diameter is defined according to the largest propagation delay that can be accepted</w:t>
      </w:r>
      <w:r>
        <w:t xml:space="preserve"> during random access, this is not seen to be a problem for terrestrial networks.</w:t>
      </w:r>
    </w:p>
    <w:p w:rsidR="009277CE" w:rsidRDefault="00966CE8">
      <w:r>
        <w:t xml:space="preserve">If the UE has a rough GNSS position and the position of the satellite through ephemeris data, the UE can determine the satellite-to-UE distance and the timing advance needed </w:t>
      </w:r>
      <w:r>
        <w:t xml:space="preserve">for performing random access while coping with large propagation delays. </w:t>
      </w:r>
    </w:p>
    <w:p w:rsidR="009277CE" w:rsidRDefault="00966CE8">
      <w:pPr>
        <w:rPr>
          <w:rFonts w:eastAsia="宋体"/>
          <w:b/>
          <w:iCs/>
          <w:sz w:val="21"/>
          <w:szCs w:val="22"/>
          <w:lang w:val="en-US" w:eastAsia="zh-CN"/>
        </w:rPr>
      </w:pPr>
      <w:bookmarkStart w:id="2" w:name="_Toc4690693"/>
      <w:bookmarkStart w:id="3" w:name="_Toc4697319"/>
      <w:bookmarkStart w:id="4" w:name="_Toc4699215"/>
      <w:bookmarkStart w:id="5" w:name="_Toc4699111"/>
      <w:r>
        <w:rPr>
          <w:rFonts w:eastAsia="宋体" w:hint="eastAsia"/>
          <w:b/>
          <w:iCs/>
          <w:sz w:val="21"/>
          <w:szCs w:val="22"/>
          <w:lang w:val="en-US" w:eastAsia="zh-CN"/>
        </w:rPr>
        <w:t xml:space="preserve">Observation 3: </w:t>
      </w:r>
      <w:r>
        <w:rPr>
          <w:rFonts w:eastAsia="宋体"/>
          <w:b/>
          <w:iCs/>
          <w:sz w:val="21"/>
          <w:szCs w:val="22"/>
          <w:lang w:val="en-US" w:eastAsia="zh-CN"/>
        </w:rPr>
        <w:t>If the UE knows its own position and the satellite position through ephemeris data, determining the propagation delay is possible.</w:t>
      </w:r>
      <w:bookmarkEnd w:id="2"/>
      <w:bookmarkEnd w:id="3"/>
      <w:bookmarkEnd w:id="4"/>
      <w:bookmarkEnd w:id="5"/>
    </w:p>
    <w:p w:rsidR="009277CE" w:rsidRDefault="00966CE8">
      <w:r>
        <w:t xml:space="preserve">The distance to the satellite from </w:t>
      </w:r>
      <w:r>
        <w:t>anywhere in the cell is (taken from TR 38.811):</w:t>
      </w:r>
    </w:p>
    <w:p w:rsidR="009277CE" w:rsidRDefault="00966CE8">
      <m:oMathPara>
        <m:oMath>
          <m:r>
            <w:rPr>
              <w:rFonts w:ascii="Cambria Math" w:hAnsi="Cambria Math"/>
            </w:rPr>
            <w:lastRenderedPageBreak/>
            <m:t>d</m:t>
          </m:r>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w:rPr>
                          <w:rFonts w:ascii="Cambria Math" w:hAnsi="Cambria Math"/>
                        </w:rPr>
                        <m:t>2</m:t>
                      </m:r>
                    </m:sup>
                  </m:sSup>
                </m:fName>
                <m:e>
                  <m:r>
                    <w:rPr>
                      <w:rFonts w:ascii="Cambria Math" w:hAnsi="Cambria Math"/>
                    </w:rPr>
                    <m:t>α</m:t>
                  </m:r>
                </m:e>
              </m:func>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0</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E</m:t>
                  </m:r>
                </m:sub>
              </m:sSub>
            </m:e>
          </m:ra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w:rPr>
              <w:rFonts w:ascii="Cambria Math" w:hAnsi="Cambria Math"/>
            </w:rPr>
            <m:t xml:space="preserve"> ,</m:t>
          </m:r>
        </m:oMath>
      </m:oMathPara>
    </w:p>
    <w:p w:rsidR="009277CE" w:rsidRDefault="00966CE8">
      <w:proofErr w:type="gramStart"/>
      <w:r>
        <w:t>where</w:t>
      </w:r>
      <w:proofErr w:type="gramEnd"/>
      <w:r>
        <w:t xml:space="preserve"> </w:t>
      </w:r>
      <m:oMath>
        <m:r>
          <w:rPr>
            <w:rFonts w:ascii="Cambria Math" w:hAnsi="Cambria Math"/>
          </w:rPr>
          <m:t>α</m:t>
        </m:r>
      </m:oMath>
      <w:r>
        <w:t xml:space="preserve"> is the elevation angle,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is the height to the satellite at nadir, and </w:t>
      </w:r>
      <m:oMath>
        <m:sSub>
          <m:sSubPr>
            <m:ctrlPr>
              <w:rPr>
                <w:rFonts w:ascii="Cambria Math" w:hAnsi="Cambria Math"/>
                <w:i/>
              </w:rPr>
            </m:ctrlPr>
          </m:sSubPr>
          <m:e>
            <m:r>
              <w:rPr>
                <w:rFonts w:ascii="Cambria Math" w:hAnsi="Cambria Math"/>
              </w:rPr>
              <m:t>R</m:t>
            </m:r>
          </m:e>
          <m:sub>
            <m:r>
              <w:rPr>
                <w:rFonts w:ascii="Cambria Math" w:hAnsi="Cambria Math"/>
              </w:rPr>
              <m:t>E</m:t>
            </m:r>
          </m:sub>
        </m:sSub>
      </m:oMath>
      <w:r>
        <w:t xml:space="preserve"> is the radius of the earth. </w:t>
      </w:r>
    </w:p>
    <w:p w:rsidR="009277CE" w:rsidRDefault="00966CE8">
      <w:r>
        <w:t>In the non-terrestrial case, the satellite-to-UE dista</w:t>
      </w:r>
      <w:r>
        <w:t>nce at a fixed point in time does not exhibit the same type of variations compared to moving around the same distance in a terrestrial cell, which means that the accuracy required by the UE to determine its own position may not be high. Similarly, the dist</w:t>
      </w:r>
      <w:r>
        <w:t>ance is not significantly affected when moving with reasonable speed on the ground. This means that a rough estimate of the position may be sufficient to perform random access, thus solving the problems of timing advance and large variations in the propaga</w:t>
      </w:r>
      <w:r>
        <w:t>tion delay, which contrasts with terrestrial cells where moving an equal distance through the cell might create a much larger timing advance. The exact accuracy required may be up to RAN1 to discuss.</w:t>
      </w:r>
    </w:p>
    <w:p w:rsidR="009277CE" w:rsidRDefault="00966CE8">
      <w:pPr>
        <w:rPr>
          <w:rFonts w:eastAsia="宋体"/>
          <w:b/>
          <w:iCs/>
          <w:sz w:val="21"/>
          <w:szCs w:val="22"/>
          <w:lang w:val="en-US" w:eastAsia="zh-CN"/>
        </w:rPr>
      </w:pPr>
      <w:bookmarkStart w:id="6" w:name="_Toc4620097"/>
      <w:bookmarkStart w:id="7" w:name="_Toc4672729"/>
      <w:bookmarkStart w:id="8" w:name="_Toc4697320"/>
      <w:bookmarkStart w:id="9" w:name="_Toc4688144"/>
      <w:bookmarkStart w:id="10" w:name="_Toc4514636"/>
      <w:bookmarkStart w:id="11" w:name="_Toc4690694"/>
      <w:bookmarkStart w:id="12" w:name="_Toc4699112"/>
      <w:bookmarkStart w:id="13" w:name="_Toc4699216"/>
      <w:bookmarkStart w:id="14" w:name="_Toc4530685"/>
      <w:r>
        <w:rPr>
          <w:rFonts w:eastAsia="宋体" w:hint="eastAsia"/>
          <w:b/>
          <w:iCs/>
          <w:sz w:val="21"/>
          <w:szCs w:val="22"/>
          <w:lang w:val="en-US" w:eastAsia="zh-CN"/>
        </w:rPr>
        <w:t>Observation 4: Determining the propagation delay based o</w:t>
      </w:r>
      <w:r>
        <w:rPr>
          <w:rFonts w:eastAsia="宋体" w:hint="eastAsia"/>
          <w:b/>
          <w:iCs/>
          <w:sz w:val="21"/>
          <w:szCs w:val="22"/>
          <w:lang w:val="en-US" w:eastAsia="zh-CN"/>
        </w:rPr>
        <w:t>n GNSS-position may not require high accuracy GNSS positioning.</w:t>
      </w:r>
      <w:bookmarkEnd w:id="6"/>
      <w:bookmarkEnd w:id="7"/>
      <w:bookmarkEnd w:id="8"/>
      <w:bookmarkEnd w:id="9"/>
      <w:bookmarkEnd w:id="10"/>
      <w:bookmarkEnd w:id="11"/>
      <w:bookmarkEnd w:id="12"/>
      <w:bookmarkEnd w:id="13"/>
      <w:bookmarkEnd w:id="14"/>
    </w:p>
    <w:p w:rsidR="009277CE" w:rsidRDefault="00966CE8">
      <w:r>
        <w:t xml:space="preserve">A framework for how the random access for UEs with GNSS-capabilities can be performed is shown in Figure </w:t>
      </w:r>
      <w:r>
        <w:rPr>
          <w:rFonts w:eastAsia="宋体" w:hint="eastAsia"/>
          <w:lang w:val="en-US" w:eastAsia="zh-CN"/>
        </w:rPr>
        <w:t>4</w:t>
      </w:r>
      <w:r>
        <w:t>.</w:t>
      </w:r>
    </w:p>
    <w:p w:rsidR="009277CE" w:rsidRDefault="009277CE"/>
    <w:p w:rsidR="009277CE" w:rsidRDefault="00966CE8">
      <w:pPr>
        <w:keepNext/>
        <w:jc w:val="center"/>
      </w:pPr>
      <w:r>
        <w:rPr>
          <w:noProof/>
          <w:lang w:val="en-US" w:eastAsia="zh-CN"/>
        </w:rPr>
        <w:drawing>
          <wp:inline distT="0" distB="0" distL="0" distR="0">
            <wp:extent cx="5184140" cy="3117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17705" cy="3137549"/>
                    </a:xfrm>
                    <a:prstGeom prst="rect">
                      <a:avLst/>
                    </a:prstGeom>
                    <a:noFill/>
                    <a:ln>
                      <a:noFill/>
                    </a:ln>
                  </pic:spPr>
                </pic:pic>
              </a:graphicData>
            </a:graphic>
          </wp:inline>
        </w:drawing>
      </w:r>
    </w:p>
    <w:p w:rsidR="009277CE" w:rsidRDefault="00966CE8">
      <w:pPr>
        <w:pStyle w:val="a6"/>
        <w:jc w:val="center"/>
        <w:rPr>
          <w:rFonts w:eastAsia="宋体"/>
          <w:bCs w:val="0"/>
          <w:color w:val="auto"/>
          <w:sz w:val="20"/>
          <w:szCs w:val="20"/>
          <w:lang w:val="en-US" w:eastAsia="zh-CN"/>
        </w:rPr>
      </w:pPr>
      <w:r>
        <w:rPr>
          <w:rFonts w:eastAsia="宋体" w:hint="eastAsia"/>
          <w:bCs w:val="0"/>
          <w:color w:val="auto"/>
          <w:sz w:val="20"/>
          <w:szCs w:val="20"/>
          <w:lang w:val="en-US" w:eastAsia="zh-CN"/>
        </w:rPr>
        <w:t>Figure 4. Framework on random access procedure using GNSS</w:t>
      </w:r>
      <w:r>
        <w:rPr>
          <w:rFonts w:eastAsia="宋体"/>
          <w:bCs w:val="0"/>
          <w:color w:val="auto"/>
          <w:sz w:val="20"/>
          <w:szCs w:val="20"/>
          <w:lang w:val="en-US" w:eastAsia="zh-CN"/>
        </w:rPr>
        <w:t xml:space="preserve"> [6]</w:t>
      </w:r>
    </w:p>
    <w:p w:rsidR="009277CE" w:rsidRDefault="00966CE8">
      <w:r>
        <w:t>The example framewo</w:t>
      </w:r>
      <w:r>
        <w:t>rk for performing random access involves 4 important points:</w:t>
      </w:r>
    </w:p>
    <w:p w:rsidR="009277CE" w:rsidRDefault="00966CE8">
      <w:pPr>
        <w:pStyle w:val="af5"/>
        <w:numPr>
          <w:ilvl w:val="0"/>
          <w:numId w:val="7"/>
        </w:numPr>
        <w:rPr>
          <w:rFonts w:ascii="Times New Roman" w:hAnsi="Times New Roman"/>
          <w:sz w:val="20"/>
          <w:szCs w:val="20"/>
        </w:rPr>
      </w:pPr>
      <w:r>
        <w:rPr>
          <w:rFonts w:ascii="Times New Roman" w:hAnsi="Times New Roman"/>
          <w:sz w:val="20"/>
          <w:szCs w:val="20"/>
        </w:rPr>
        <w:t>Estimation of the timing advance with respect to the satellite. Methods for estimating include using satellite ephemeris data, as well as GNSS position or any other similar solutions.</w:t>
      </w:r>
    </w:p>
    <w:p w:rsidR="009277CE" w:rsidRDefault="00966CE8">
      <w:pPr>
        <w:pStyle w:val="af5"/>
        <w:numPr>
          <w:ilvl w:val="0"/>
          <w:numId w:val="7"/>
        </w:numPr>
        <w:rPr>
          <w:rFonts w:ascii="Times New Roman" w:hAnsi="Times New Roman"/>
          <w:sz w:val="20"/>
          <w:szCs w:val="20"/>
        </w:rPr>
      </w:pPr>
      <w:r>
        <w:rPr>
          <w:rFonts w:ascii="Times New Roman" w:hAnsi="Times New Roman"/>
          <w:sz w:val="20"/>
          <w:szCs w:val="20"/>
        </w:rPr>
        <w:t xml:space="preserve">In Msg 2, when the UE receives the RAR, it applies a timing advance correction for the UE-based estimation from Step 1. </w:t>
      </w:r>
    </w:p>
    <w:p w:rsidR="009277CE" w:rsidRDefault="00966CE8">
      <w:pPr>
        <w:pStyle w:val="af5"/>
        <w:numPr>
          <w:ilvl w:val="0"/>
          <w:numId w:val="7"/>
        </w:numPr>
        <w:rPr>
          <w:rFonts w:ascii="Times New Roman" w:hAnsi="Times New Roman"/>
          <w:sz w:val="20"/>
          <w:szCs w:val="20"/>
        </w:rPr>
      </w:pPr>
      <w:r>
        <w:rPr>
          <w:rFonts w:ascii="Times New Roman" w:hAnsi="Times New Roman"/>
          <w:sz w:val="20"/>
          <w:szCs w:val="20"/>
        </w:rPr>
        <w:t xml:space="preserve">At this point the gNB also schedules Msg 3 without knowing the timing advance to the UE. This can be solved by for instance scheduling </w:t>
      </w:r>
      <w:r>
        <w:rPr>
          <w:rFonts w:ascii="Times New Roman" w:hAnsi="Times New Roman"/>
          <w:sz w:val="20"/>
          <w:szCs w:val="20"/>
        </w:rPr>
        <w:t>the UE at a delay equal to the maximum differential delay supported by the cell.</w:t>
      </w:r>
    </w:p>
    <w:p w:rsidR="009277CE" w:rsidRDefault="00966CE8">
      <w:pPr>
        <w:pStyle w:val="af5"/>
        <w:numPr>
          <w:ilvl w:val="0"/>
          <w:numId w:val="7"/>
        </w:numPr>
        <w:rPr>
          <w:rFonts w:ascii="Times New Roman" w:hAnsi="Times New Roman"/>
          <w:sz w:val="20"/>
          <w:szCs w:val="20"/>
        </w:rPr>
      </w:pPr>
      <w:r>
        <w:rPr>
          <w:rFonts w:ascii="Times New Roman" w:hAnsi="Times New Roman"/>
          <w:sz w:val="20"/>
          <w:szCs w:val="20"/>
        </w:rPr>
        <w:t>Network receives the timing advance of the UE in Msg 3. At this point both UE and network are aware of the UE-specific timing advance.</w:t>
      </w:r>
    </w:p>
    <w:p w:rsidR="009277CE" w:rsidRDefault="00966CE8">
      <w:r>
        <w:t>By using this procedure, there for insta</w:t>
      </w:r>
      <w:r>
        <w:t xml:space="preserve">nce appears to be no need for extending the </w:t>
      </w:r>
      <w:r>
        <w:rPr>
          <w:i/>
        </w:rPr>
        <w:t>ra-ResponseWindow</w:t>
      </w:r>
      <w:r>
        <w:t xml:space="preserve">, only to offset the start with the RTT. </w:t>
      </w:r>
    </w:p>
    <w:p w:rsidR="009277CE" w:rsidRDefault="00966CE8">
      <w:pPr>
        <w:rPr>
          <w:rFonts w:eastAsia="宋体"/>
          <w:b/>
          <w:iCs/>
          <w:lang w:val="en-US" w:eastAsia="zh-CN"/>
        </w:rPr>
      </w:pPr>
      <w:bookmarkStart w:id="15" w:name="_Toc4699218"/>
      <w:bookmarkStart w:id="16" w:name="_Toc4620103"/>
      <w:bookmarkStart w:id="17" w:name="_Toc4688146"/>
      <w:bookmarkStart w:id="18" w:name="_Toc4699114"/>
      <w:bookmarkStart w:id="19" w:name="_Toc4690690"/>
      <w:bookmarkStart w:id="20" w:name="_Toc4697322"/>
      <w:bookmarkStart w:id="21" w:name="_Toc4530687"/>
      <w:bookmarkStart w:id="22" w:name="_Toc4672731"/>
      <w:r>
        <w:rPr>
          <w:rFonts w:eastAsia="宋体"/>
          <w:b/>
          <w:iCs/>
          <w:lang w:val="en-US" w:eastAsia="zh-CN"/>
        </w:rPr>
        <w:t xml:space="preserve">Proposal </w:t>
      </w:r>
      <w:r>
        <w:rPr>
          <w:rFonts w:eastAsia="宋体" w:hint="eastAsia"/>
          <w:b/>
          <w:iCs/>
          <w:lang w:val="en-US" w:eastAsia="zh-CN"/>
        </w:rPr>
        <w:t>3</w:t>
      </w:r>
      <w:r>
        <w:rPr>
          <w:rFonts w:eastAsia="宋体"/>
          <w:b/>
          <w:iCs/>
          <w:lang w:val="en-US" w:eastAsia="zh-CN"/>
        </w:rPr>
        <w:t>: RAN2 to consider the above random access procedure for UEs with GNSS-capabilities as a baseline and study the solutions to steps 1-4.</w:t>
      </w:r>
      <w:bookmarkEnd w:id="15"/>
      <w:bookmarkEnd w:id="16"/>
      <w:bookmarkEnd w:id="17"/>
      <w:bookmarkEnd w:id="18"/>
      <w:bookmarkEnd w:id="19"/>
      <w:bookmarkEnd w:id="20"/>
      <w:bookmarkEnd w:id="21"/>
      <w:bookmarkEnd w:id="22"/>
    </w:p>
    <w:p w:rsidR="009277CE" w:rsidRDefault="009277CE">
      <w:pPr>
        <w:rPr>
          <w:rFonts w:eastAsia="宋体"/>
          <w:b/>
          <w:iCs/>
          <w:lang w:val="en-US" w:eastAsia="zh-CN"/>
        </w:rPr>
      </w:pPr>
    </w:p>
    <w:p w:rsidR="009277CE" w:rsidRDefault="00966CE8">
      <w:pPr>
        <w:pStyle w:val="3"/>
        <w:jc w:val="both"/>
        <w:rPr>
          <w:rFonts w:ascii="Times New Roman" w:eastAsia="宋体" w:hAnsi="Times New Roman"/>
          <w:b/>
          <w:bCs/>
          <w:lang w:val="en-US" w:eastAsia="zh-CN"/>
        </w:rPr>
      </w:pPr>
      <w:r>
        <w:rPr>
          <w:rFonts w:ascii="Times New Roman" w:hAnsi="Times New Roman"/>
          <w:b/>
          <w:bCs/>
        </w:rPr>
        <w:t>2.1.</w:t>
      </w:r>
      <w:r>
        <w:rPr>
          <w:rFonts w:ascii="Times New Roman" w:eastAsia="宋体" w:hAnsi="Times New Roman" w:hint="eastAsia"/>
          <w:b/>
          <w:bCs/>
          <w:lang w:val="en-US" w:eastAsia="zh-CN"/>
        </w:rPr>
        <w:t>4</w:t>
      </w:r>
      <w:r>
        <w:rPr>
          <w:rFonts w:ascii="Times New Roman" w:hAnsi="Times New Roman"/>
          <w:b/>
          <w:bCs/>
        </w:rPr>
        <w:t xml:space="preserve"> </w:t>
      </w:r>
      <w:r>
        <w:rPr>
          <w:rFonts w:ascii="Times New Roman" w:eastAsia="宋体" w:hAnsi="Times New Roman" w:hint="eastAsia"/>
          <w:b/>
          <w:bCs/>
          <w:lang w:val="en-US" w:eastAsia="zh-CN"/>
        </w:rPr>
        <w:t>Random Access</w:t>
      </w:r>
      <w:r>
        <w:rPr>
          <w:rFonts w:ascii="Times New Roman" w:hAnsi="Times New Roman"/>
          <w:b/>
          <w:bCs/>
        </w:rPr>
        <w:t xml:space="preserve"> Response Window </w:t>
      </w:r>
      <w:r>
        <w:rPr>
          <w:rFonts w:ascii="Times New Roman" w:eastAsia="宋体" w:hAnsi="Times New Roman" w:hint="eastAsia"/>
          <w:b/>
          <w:bCs/>
          <w:lang w:val="en-US" w:eastAsia="zh-CN"/>
        </w:rPr>
        <w:t>[3</w:t>
      </w:r>
      <w:r>
        <w:rPr>
          <w:rFonts w:ascii="Times New Roman" w:eastAsia="宋体" w:hAnsi="Times New Roman"/>
          <w:b/>
          <w:bCs/>
          <w:lang w:val="en-US" w:eastAsia="zh-CN"/>
        </w:rPr>
        <w:t xml:space="preserve">, 4, </w:t>
      </w:r>
      <w:r>
        <w:rPr>
          <w:rFonts w:ascii="Times New Roman" w:eastAsia="宋体" w:hAnsi="Times New Roman" w:hint="eastAsia"/>
          <w:b/>
          <w:bCs/>
          <w:lang w:val="en-US" w:eastAsia="zh-CN"/>
        </w:rPr>
        <w:t>7</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10</w:t>
      </w:r>
      <w:r>
        <w:rPr>
          <w:rFonts w:ascii="Times New Roman" w:eastAsia="宋体" w:hAnsi="Times New Roman"/>
          <w:b/>
          <w:bCs/>
          <w:lang w:val="en-US" w:eastAsia="zh-CN"/>
        </w:rPr>
        <w:t>, 1</w:t>
      </w:r>
      <w:r>
        <w:rPr>
          <w:rFonts w:ascii="Times New Roman" w:eastAsia="宋体" w:hAnsi="Times New Roman" w:hint="eastAsia"/>
          <w:b/>
          <w:bCs/>
          <w:lang w:val="en-US" w:eastAsia="zh-CN"/>
        </w:rPr>
        <w:t>1</w:t>
      </w:r>
      <w:r>
        <w:rPr>
          <w:rFonts w:ascii="Times New Roman" w:eastAsia="宋体" w:hAnsi="Times New Roman"/>
          <w:b/>
          <w:bCs/>
          <w:lang w:val="en-US" w:eastAsia="zh-CN"/>
        </w:rPr>
        <w:t>, 1</w:t>
      </w:r>
      <w:r>
        <w:rPr>
          <w:rFonts w:ascii="Times New Roman" w:eastAsia="宋体" w:hAnsi="Times New Roman" w:hint="eastAsia"/>
          <w:b/>
          <w:bCs/>
          <w:lang w:val="en-US" w:eastAsia="zh-CN"/>
        </w:rPr>
        <w:t>2</w:t>
      </w:r>
      <w:r>
        <w:rPr>
          <w:rFonts w:ascii="Times New Roman" w:eastAsia="宋体" w:hAnsi="Times New Roman"/>
          <w:b/>
          <w:bCs/>
          <w:lang w:val="en-US" w:eastAsia="zh-CN"/>
        </w:rPr>
        <w:t>, 1</w:t>
      </w:r>
      <w:r>
        <w:rPr>
          <w:rFonts w:ascii="Times New Roman" w:eastAsia="宋体" w:hAnsi="Times New Roman" w:hint="eastAsia"/>
          <w:b/>
          <w:bCs/>
          <w:lang w:val="en-US" w:eastAsia="zh-CN"/>
        </w:rPr>
        <w:t>3</w:t>
      </w:r>
      <w:r>
        <w:rPr>
          <w:rFonts w:ascii="Times New Roman" w:eastAsia="宋体" w:hAnsi="Times New Roman"/>
          <w:b/>
          <w:bCs/>
          <w:lang w:val="en-US" w:eastAsia="zh-CN"/>
        </w:rPr>
        <w:t>, 1</w:t>
      </w:r>
      <w:r>
        <w:rPr>
          <w:rFonts w:ascii="Times New Roman" w:eastAsia="宋体" w:hAnsi="Times New Roman" w:hint="eastAsia"/>
          <w:b/>
          <w:bCs/>
          <w:lang w:val="en-US" w:eastAsia="zh-CN"/>
        </w:rPr>
        <w:t>4</w:t>
      </w:r>
      <w:r>
        <w:rPr>
          <w:rFonts w:ascii="Times New Roman" w:eastAsia="宋体" w:hAnsi="Times New Roman"/>
          <w:b/>
          <w:bCs/>
          <w:lang w:val="en-US" w:eastAsia="zh-CN"/>
        </w:rPr>
        <w:t>]</w:t>
      </w:r>
    </w:p>
    <w:p w:rsidR="009277CE" w:rsidRDefault="00966CE8">
      <w:pPr>
        <w:jc w:val="both"/>
        <w:rPr>
          <w:bCs/>
        </w:rPr>
      </w:pPr>
      <w:r>
        <w:rPr>
          <w:bCs/>
        </w:rPr>
        <w:t>After transmitting Random Access Preamble (msg1), UE monitors the PDCCH for the Random Access Response (RAR) message (Msg2). The response window (ra-ResponseWindow) starts at a determined time int</w:t>
      </w:r>
      <w:r>
        <w:rPr>
          <w:bCs/>
        </w:rPr>
        <w:t xml:space="preserve">erval after the preamble transmission. If no valid response is received during the ra-ResponseWindow, a new preamble is sent. If a certain number of preambles have been sent, an appropriate random access problem will be indicated to upper layers. </w:t>
      </w:r>
    </w:p>
    <w:p w:rsidR="009277CE" w:rsidRDefault="00966CE8">
      <w:pPr>
        <w:jc w:val="both"/>
        <w:rPr>
          <w:bCs/>
        </w:rPr>
      </w:pPr>
      <w:r>
        <w:rPr>
          <w:bCs/>
        </w:rPr>
        <w:lastRenderedPageBreak/>
        <w:t>In NTN t</w:t>
      </w:r>
      <w:r>
        <w:rPr>
          <w:bCs/>
        </w:rPr>
        <w:t xml:space="preserve">he propagation delay is much larger and therefore, the RAR cannot be reached at the UE within the time interval, of ra-ResponseWindow, having values specific to terrestrial networks. Thus, in RAN2#104, an email discussion </w:t>
      </w:r>
      <w:r>
        <w:rPr>
          <w:bCs/>
        </w:rPr>
        <w:fldChar w:fldCharType="begin"/>
      </w:r>
      <w:r>
        <w:rPr>
          <w:bCs/>
        </w:rPr>
        <w:instrText xml:space="preserve"> REF _Ref7104455 \r \h </w:instrText>
      </w:r>
      <w:r>
        <w:rPr>
          <w:bCs/>
        </w:rPr>
      </w:r>
      <w:r>
        <w:rPr>
          <w:bCs/>
        </w:rPr>
        <w:fldChar w:fldCharType="separate"/>
      </w:r>
      <w:r>
        <w:rPr>
          <w:bCs/>
        </w:rPr>
        <w:t>[</w:t>
      </w:r>
      <w:r>
        <w:rPr>
          <w:rFonts w:eastAsia="宋体" w:hint="eastAsia"/>
          <w:bCs/>
          <w:lang w:val="en-US" w:eastAsia="zh-CN"/>
        </w:rPr>
        <w:t>8</w:t>
      </w:r>
      <w:r>
        <w:rPr>
          <w:bCs/>
        </w:rPr>
        <w:t>]</w:t>
      </w:r>
      <w:r>
        <w:rPr>
          <w:bCs/>
        </w:rPr>
        <w:fldChar w:fldCharType="end"/>
      </w:r>
      <w:r>
        <w:rPr>
          <w:bCs/>
        </w:rPr>
        <w:t xml:space="preserve"> is carried out to identify the impacts NTN’s large RTD on user RAR Window and subsequently discuss the viable solutions. The major related agreements </w:t>
      </w:r>
      <w:r>
        <w:rPr>
          <w:bCs/>
        </w:rPr>
        <w:fldChar w:fldCharType="begin"/>
      </w:r>
      <w:r>
        <w:rPr>
          <w:bCs/>
        </w:rPr>
        <w:instrText xml:space="preserve"> REF _Ref4159345 \r \h </w:instrText>
      </w:r>
      <w:r>
        <w:rPr>
          <w:bCs/>
        </w:rPr>
      </w:r>
      <w:r>
        <w:rPr>
          <w:bCs/>
        </w:rPr>
        <w:fldChar w:fldCharType="separate"/>
      </w:r>
      <w:r>
        <w:rPr>
          <w:bCs/>
        </w:rPr>
        <w:t>[</w:t>
      </w:r>
      <w:r>
        <w:rPr>
          <w:rFonts w:eastAsia="宋体" w:hint="eastAsia"/>
          <w:bCs/>
          <w:lang w:val="en-US" w:eastAsia="zh-CN"/>
        </w:rPr>
        <w:t>9</w:t>
      </w:r>
      <w:r>
        <w:rPr>
          <w:bCs/>
        </w:rPr>
        <w:t>]</w:t>
      </w:r>
      <w:r>
        <w:rPr>
          <w:bCs/>
        </w:rPr>
        <w:fldChar w:fldCharType="end"/>
      </w:r>
      <w:r>
        <w:rPr>
          <w:bCs/>
        </w:rPr>
        <w:t xml:space="preserve"> made in RAN2#105 are mentioned in the following table:</w:t>
      </w:r>
    </w:p>
    <w:p w:rsidR="009277CE" w:rsidRDefault="00966CE8">
      <w:pPr>
        <w:pStyle w:val="Doc-text2"/>
        <w:pBdr>
          <w:top w:val="single" w:sz="4" w:space="1" w:color="auto"/>
          <w:left w:val="single" w:sz="4" w:space="4" w:color="auto"/>
          <w:bottom w:val="single" w:sz="4" w:space="1" w:color="auto"/>
          <w:right w:val="single" w:sz="4" w:space="4" w:color="auto"/>
        </w:pBdr>
        <w:rPr>
          <w:rFonts w:ascii="Times New Roman" w:hAnsi="Times New Roman"/>
          <w:u w:val="single"/>
        </w:rPr>
      </w:pPr>
      <w:r>
        <w:rPr>
          <w:rFonts w:ascii="Times New Roman" w:hAnsi="Times New Roman"/>
          <w:u w:val="single"/>
        </w:rPr>
        <w:t>Agreements</w:t>
      </w:r>
    </w:p>
    <w:p w:rsidR="009277CE" w:rsidRDefault="009277C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rsidR="009277CE" w:rsidRDefault="00966CE8">
      <w:pPr>
        <w:pStyle w:val="Doc-text2"/>
        <w:numPr>
          <w:ilvl w:val="0"/>
          <w:numId w:val="8"/>
        </w:numPr>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Pr>
          <w:rFonts w:ascii="Times New Roman" w:hAnsi="Times New Roman"/>
        </w:rPr>
        <w:t xml:space="preserve">The two principles, increasing the value range and applying a RTD compensation offset, and the joint usage of these two principles are used as a starting point for the discussion on how to adapt the user plane timers, impacted by the large RTD of NTN, for </w:t>
      </w:r>
      <w:r>
        <w:rPr>
          <w:rFonts w:ascii="Times New Roman" w:hAnsi="Times New Roman"/>
        </w:rPr>
        <w:t xml:space="preserve">NTN. Which principle is applied is examined for each timer separately. Further principles are not excluded. </w:t>
      </w:r>
    </w:p>
    <w:p w:rsidR="009277CE" w:rsidRDefault="00966CE8">
      <w:pPr>
        <w:pStyle w:val="Doc-text2"/>
        <w:numPr>
          <w:ilvl w:val="0"/>
          <w:numId w:val="8"/>
        </w:numPr>
        <w:pBdr>
          <w:top w:val="single" w:sz="4" w:space="1" w:color="auto"/>
          <w:left w:val="single" w:sz="4" w:space="4" w:color="auto"/>
          <w:bottom w:val="single" w:sz="4" w:space="1" w:color="auto"/>
          <w:right w:val="single" w:sz="4" w:space="4" w:color="auto"/>
        </w:pBdr>
        <w:spacing w:line="276" w:lineRule="auto"/>
        <w:ind w:left="1259" w:firstLine="0"/>
        <w:rPr>
          <w:rFonts w:ascii="Times New Roman" w:hAnsi="Times New Roman"/>
        </w:rPr>
      </w:pPr>
      <w:r>
        <w:rPr>
          <w:rFonts w:ascii="Times New Roman" w:hAnsi="Times New Roman"/>
          <w:highlight w:val="yellow"/>
        </w:rPr>
        <w:t>The ra-ResponseWindow should be modified to support NTN</w:t>
      </w:r>
      <w:r>
        <w:rPr>
          <w:rFonts w:ascii="Times New Roman" w:hAnsi="Times New Roman"/>
        </w:rPr>
        <w:t xml:space="preserve">. </w:t>
      </w:r>
    </w:p>
    <w:p w:rsidR="009277CE" w:rsidRDefault="00966CE8">
      <w:pPr>
        <w:pStyle w:val="Doc-text2"/>
        <w:numPr>
          <w:ilvl w:val="0"/>
          <w:numId w:val="8"/>
        </w:numPr>
        <w:pBdr>
          <w:top w:val="single" w:sz="4" w:space="1" w:color="auto"/>
          <w:left w:val="single" w:sz="4" w:space="4" w:color="auto"/>
          <w:bottom w:val="single" w:sz="4" w:space="1" w:color="auto"/>
          <w:right w:val="single" w:sz="4" w:space="4" w:color="auto"/>
        </w:pBdr>
        <w:spacing w:line="276" w:lineRule="auto"/>
        <w:ind w:left="1259" w:firstLine="0"/>
        <w:rPr>
          <w:rFonts w:ascii="Times New Roman" w:hAnsi="Times New Roman"/>
          <w:highlight w:val="yellow"/>
        </w:rPr>
      </w:pPr>
      <w:r>
        <w:rPr>
          <w:rFonts w:ascii="Times New Roman" w:hAnsi="Times New Roman"/>
          <w:highlight w:val="yellow"/>
        </w:rPr>
        <w:t>Introduce an offset for the start of the ra-ResponseWindow for NTN. The offset shall be c</w:t>
      </w:r>
      <w:r>
        <w:rPr>
          <w:rFonts w:ascii="Times New Roman" w:hAnsi="Times New Roman"/>
          <w:highlight w:val="yellow"/>
        </w:rPr>
        <w:t xml:space="preserve">onfigurable to accommodate different scenarios. </w:t>
      </w:r>
    </w:p>
    <w:p w:rsidR="009277CE" w:rsidRDefault="00966CE8">
      <w:pPr>
        <w:pStyle w:val="Doc-text2"/>
        <w:numPr>
          <w:ilvl w:val="0"/>
          <w:numId w:val="8"/>
        </w:numPr>
        <w:pBdr>
          <w:top w:val="single" w:sz="4" w:space="1" w:color="auto"/>
          <w:left w:val="single" w:sz="4" w:space="4" w:color="auto"/>
          <w:bottom w:val="single" w:sz="4" w:space="1" w:color="auto"/>
          <w:right w:val="single" w:sz="4" w:space="4" w:color="auto"/>
        </w:pBdr>
        <w:spacing w:line="276" w:lineRule="auto"/>
        <w:ind w:left="1259" w:firstLine="0"/>
        <w:rPr>
          <w:rFonts w:ascii="Times New Roman" w:hAnsi="Times New Roman"/>
        </w:rPr>
      </w:pPr>
      <w:r>
        <w:rPr>
          <w:rFonts w:ascii="Times New Roman" w:hAnsi="Times New Roman"/>
          <w:highlight w:val="yellow"/>
        </w:rPr>
        <w:t>RAN2 will study if other than delaying the start of ra-ResponseWindow an extension of ra-ResponseWindow is needed to support NTN</w:t>
      </w:r>
      <w:r>
        <w:rPr>
          <w:rFonts w:ascii="Times New Roman" w:hAnsi="Times New Roman"/>
        </w:rPr>
        <w:t>.</w:t>
      </w:r>
    </w:p>
    <w:p w:rsidR="009277CE" w:rsidRDefault="009277CE">
      <w:pPr>
        <w:jc w:val="both"/>
        <w:rPr>
          <w:bCs/>
        </w:rPr>
      </w:pPr>
    </w:p>
    <w:p w:rsidR="009277CE" w:rsidRDefault="00966CE8">
      <w:pPr>
        <w:rPr>
          <w:lang w:val="en-US" w:eastAsia="zh-CN"/>
        </w:rPr>
      </w:pPr>
      <w:r>
        <w:rPr>
          <w:rFonts w:hint="eastAsia"/>
          <w:lang w:val="en-US" w:eastAsia="zh-CN"/>
        </w:rPr>
        <w:fldChar w:fldCharType="begin"/>
      </w:r>
      <w:r>
        <w:rPr>
          <w:rFonts w:hint="eastAsia"/>
          <w:lang w:val="en-US" w:eastAsia="zh-CN"/>
        </w:rPr>
        <w:instrText xml:space="preserve"> REF _Ref28559 \h </w:instrText>
      </w:r>
      <w:r>
        <w:rPr>
          <w:rFonts w:hint="eastAsia"/>
          <w:lang w:val="en-US" w:eastAsia="zh-CN"/>
        </w:rPr>
      </w:r>
      <w:r>
        <w:rPr>
          <w:rFonts w:hint="eastAsia"/>
          <w:lang w:val="en-US" w:eastAsia="zh-CN"/>
        </w:rPr>
        <w:fldChar w:fldCharType="separate"/>
      </w:r>
      <w:r>
        <w:t>Figure</w:t>
      </w:r>
      <w:r>
        <w:rPr>
          <w:rFonts w:eastAsia="宋体" w:hint="eastAsia"/>
          <w:lang w:val="en-US" w:eastAsia="zh-CN"/>
        </w:rPr>
        <w:t xml:space="preserve"> 5</w:t>
      </w:r>
      <w:r>
        <w:t xml:space="preserve"> </w:t>
      </w:r>
      <w:r>
        <w:rPr>
          <w:rFonts w:hint="eastAsia"/>
          <w:lang w:val="en-US" w:eastAsia="zh-CN"/>
        </w:rPr>
        <w:fldChar w:fldCharType="end"/>
      </w:r>
      <w:r>
        <w:rPr>
          <w:rFonts w:hint="eastAsia"/>
          <w:lang w:val="en-US" w:eastAsia="zh-CN"/>
        </w:rPr>
        <w:t>illustrates an worst case where a UE with minimum one way transmission delay to network and a UE with maximum one way transmission delay to network(e.g. locates at cell edge) initiate RACH using the same time-frequency resource. It</w:t>
      </w:r>
      <w:r>
        <w:rPr>
          <w:lang w:val="en-US" w:eastAsia="zh-CN"/>
        </w:rPr>
        <w:t>’</w:t>
      </w:r>
      <w:r>
        <w:rPr>
          <w:rFonts w:hint="eastAsia"/>
          <w:lang w:val="en-US" w:eastAsia="zh-CN"/>
        </w:rPr>
        <w:t>s agreed i</w:t>
      </w:r>
      <w:r>
        <w:rPr>
          <w:rFonts w:hint="eastAsia"/>
          <w:lang w:val="en-US" w:eastAsia="zh-CN"/>
        </w:rPr>
        <w:t xml:space="preserve">n RAN2#105 a configurable offset will be introduced to delay the start of RAR window to compensate the propagation delay within NTN. </w:t>
      </w:r>
    </w:p>
    <w:p w:rsidR="009277CE" w:rsidRDefault="00966CE8">
      <w:pPr>
        <w:rPr>
          <w:lang w:val="en-US" w:eastAsia="zh-CN"/>
        </w:rPr>
      </w:pPr>
      <w:r>
        <w:rPr>
          <w:rFonts w:hint="eastAsia"/>
          <w:lang w:val="en-US" w:eastAsia="zh-CN"/>
        </w:rPr>
        <w:t>Assuming the offset equals to 2* minimum delay and neglecting the process delay between reception of preamble and transmis</w:t>
      </w:r>
      <w:r>
        <w:rPr>
          <w:rFonts w:hint="eastAsia"/>
          <w:lang w:val="en-US" w:eastAsia="zh-CN"/>
        </w:rPr>
        <w:t xml:space="preserve">sion or RA Response at gNB side, it can be observed from Figure 4 that the RAR monitoring duration shall at least cover </w:t>
      </w:r>
      <w:r>
        <w:rPr>
          <w:rFonts w:hint="eastAsia"/>
          <w:b/>
          <w:bCs/>
          <w:lang w:val="en-US" w:eastAsia="zh-CN"/>
        </w:rPr>
        <w:t>2*maximum differential delay</w:t>
      </w:r>
      <w:r>
        <w:rPr>
          <w:rFonts w:hint="eastAsia"/>
          <w:lang w:val="en-US" w:eastAsia="zh-CN"/>
        </w:rPr>
        <w:t xml:space="preserve"> or RAR for UE will fall out of RAR window, where maximum differential delay is defined as maximum one way d</w:t>
      </w:r>
      <w:r>
        <w:rPr>
          <w:rFonts w:hint="eastAsia"/>
          <w:lang w:val="en-US" w:eastAsia="zh-CN"/>
        </w:rPr>
        <w:t xml:space="preserve">elay minus minimum one way delay.  </w:t>
      </w:r>
    </w:p>
    <w:p w:rsidR="009277CE" w:rsidRDefault="00966CE8">
      <w:pPr>
        <w:rPr>
          <w:lang w:val="en-US" w:eastAsia="zh-CN"/>
        </w:rPr>
      </w:pPr>
      <w:r>
        <w:t xml:space="preserve">Furthermore, time flexibility is required for the NW to schedule the RARs which means several ms will need to be added on top of the </w:t>
      </w:r>
      <w:r>
        <w:rPr>
          <w:rFonts w:hint="eastAsia"/>
          <w:b/>
          <w:bCs/>
          <w:lang w:val="en-US" w:eastAsia="zh-CN"/>
        </w:rPr>
        <w:t>2*maximum differential delay.</w:t>
      </w:r>
    </w:p>
    <w:p w:rsidR="009277CE" w:rsidRDefault="00966CE8">
      <w:pPr>
        <w:pStyle w:val="TAN"/>
        <w:ind w:left="0" w:firstLine="0"/>
        <w:jc w:val="center"/>
        <w:rPr>
          <w:sz w:val="20"/>
          <w:lang w:val="en-US" w:eastAsia="zh-CN"/>
        </w:rPr>
      </w:pPr>
      <w:r>
        <w:rPr>
          <w:rFonts w:hint="eastAsia"/>
          <w:noProof/>
          <w:sz w:val="20"/>
          <w:lang w:val="en-US" w:eastAsia="zh-CN"/>
        </w:rPr>
        <w:drawing>
          <wp:inline distT="0" distB="0" distL="114300" distR="114300">
            <wp:extent cx="4829810" cy="2693035"/>
            <wp:effectExtent l="0" t="0" r="8890" b="12065"/>
            <wp:docPr id="3" name="图片 4" descr="D:\ppt绘图\RAR-window-NTN-new.pngRAR-window-NTN-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D:\ppt绘图\RAR-window-NTN-new.pngRAR-window-NTN-new"/>
                    <pic:cNvPicPr>
                      <a:picLocks noChangeAspect="1"/>
                    </pic:cNvPicPr>
                  </pic:nvPicPr>
                  <pic:blipFill>
                    <a:blip r:embed="rId13"/>
                    <a:stretch>
                      <a:fillRect/>
                    </a:stretch>
                  </pic:blipFill>
                  <pic:spPr>
                    <a:xfrm>
                      <a:off x="0" y="0"/>
                      <a:ext cx="4829810" cy="2693035"/>
                    </a:xfrm>
                    <a:prstGeom prst="rect">
                      <a:avLst/>
                    </a:prstGeom>
                    <a:noFill/>
                    <a:ln>
                      <a:noFill/>
                    </a:ln>
                  </pic:spPr>
                </pic:pic>
              </a:graphicData>
            </a:graphic>
          </wp:inline>
        </w:drawing>
      </w:r>
    </w:p>
    <w:p w:rsidR="009277CE" w:rsidRDefault="00966CE8">
      <w:pPr>
        <w:pStyle w:val="a6"/>
        <w:jc w:val="center"/>
        <w:rPr>
          <w:color w:val="auto"/>
          <w:sz w:val="20"/>
          <w:szCs w:val="20"/>
          <w:lang w:val="en-US" w:eastAsia="zh-CN"/>
        </w:rPr>
      </w:pPr>
      <w:bookmarkStart w:id="23" w:name="_Ref28559"/>
      <w:r>
        <w:rPr>
          <w:color w:val="auto"/>
          <w:sz w:val="20"/>
          <w:szCs w:val="20"/>
        </w:rPr>
        <w:t xml:space="preserve">Figure </w:t>
      </w:r>
      <w:bookmarkEnd w:id="23"/>
      <w:r>
        <w:rPr>
          <w:rFonts w:eastAsia="宋体" w:hint="eastAsia"/>
          <w:color w:val="auto"/>
          <w:sz w:val="20"/>
          <w:szCs w:val="20"/>
          <w:lang w:val="en-US" w:eastAsia="zh-CN"/>
        </w:rPr>
        <w:t>5</w:t>
      </w:r>
      <w:r>
        <w:rPr>
          <w:rFonts w:hint="eastAsia"/>
          <w:color w:val="auto"/>
          <w:sz w:val="20"/>
          <w:szCs w:val="20"/>
          <w:lang w:val="en-US" w:eastAsia="zh-CN"/>
        </w:rPr>
        <w:t xml:space="preserve"> RAR window in NTN </w:t>
      </w:r>
      <w:r>
        <w:rPr>
          <w:color w:val="auto"/>
          <w:sz w:val="20"/>
          <w:szCs w:val="20"/>
          <w:lang w:val="en-US" w:eastAsia="zh-CN"/>
        </w:rPr>
        <w:t>[9]</w:t>
      </w:r>
    </w:p>
    <w:p w:rsidR="009277CE" w:rsidRDefault="00966CE8">
      <w:pPr>
        <w:rPr>
          <w:bCs/>
        </w:rPr>
      </w:pPr>
      <w:r>
        <w:rPr>
          <w:rFonts w:hint="eastAsia"/>
          <w:b/>
          <w:bCs/>
          <w:lang w:val="en-US" w:eastAsia="zh-CN"/>
        </w:rPr>
        <w:t xml:space="preserve">Observation 5: Without </w:t>
      </w:r>
      <w:r>
        <w:rPr>
          <w:rFonts w:hint="eastAsia"/>
          <w:b/>
          <w:bCs/>
          <w:lang w:val="en-US" w:eastAsia="zh-CN"/>
        </w:rPr>
        <w:t>consideration on network processing delay, the duration for RAR monitoring shall at least cover 2*maximum differential delay to guarantee RARs within the cell fall into RAR monitoring window</w:t>
      </w:r>
      <w:r>
        <w:rPr>
          <w:b/>
          <w:bCs/>
          <w:lang w:val="en-US" w:eastAsia="zh-CN"/>
        </w:rPr>
        <w:t xml:space="preserve"> </w:t>
      </w:r>
      <w:r>
        <w:rPr>
          <w:rFonts w:hint="eastAsia"/>
          <w:b/>
          <w:bCs/>
          <w:lang w:val="en-US" w:eastAsia="zh-CN"/>
        </w:rPr>
        <w:t>[2</w:t>
      </w:r>
      <w:r>
        <w:rPr>
          <w:b/>
          <w:bCs/>
          <w:lang w:val="en-US" w:eastAsia="zh-CN"/>
        </w:rPr>
        <w:t xml:space="preserve">, 4, </w:t>
      </w:r>
      <w:r>
        <w:rPr>
          <w:rFonts w:hint="eastAsia"/>
          <w:b/>
          <w:bCs/>
          <w:lang w:val="en-US" w:eastAsia="zh-CN"/>
        </w:rPr>
        <w:t>10</w:t>
      </w:r>
      <w:r>
        <w:rPr>
          <w:b/>
          <w:bCs/>
          <w:lang w:val="en-US" w:eastAsia="zh-CN"/>
        </w:rPr>
        <w:t>, 1</w:t>
      </w:r>
      <w:r>
        <w:rPr>
          <w:rFonts w:hint="eastAsia"/>
          <w:b/>
          <w:bCs/>
          <w:lang w:val="en-US" w:eastAsia="zh-CN"/>
        </w:rPr>
        <w:t>2</w:t>
      </w:r>
      <w:r>
        <w:rPr>
          <w:b/>
          <w:bCs/>
          <w:lang w:val="en-US" w:eastAsia="zh-CN"/>
        </w:rPr>
        <w:t>, 1</w:t>
      </w:r>
      <w:r>
        <w:rPr>
          <w:rFonts w:hint="eastAsia"/>
          <w:b/>
          <w:bCs/>
          <w:lang w:val="en-US" w:eastAsia="zh-CN"/>
        </w:rPr>
        <w:t>4]</w:t>
      </w:r>
      <w:r>
        <w:rPr>
          <w:b/>
          <w:bCs/>
          <w:lang w:val="en-US" w:eastAsia="zh-CN"/>
        </w:rPr>
        <w:t xml:space="preserve">. </w:t>
      </w:r>
      <w:r>
        <w:rPr>
          <w:rFonts w:hint="eastAsia"/>
          <w:lang w:val="en-US" w:eastAsia="zh-CN"/>
        </w:rPr>
        <w:t xml:space="preserve"> </w:t>
      </w:r>
    </w:p>
    <w:p w:rsidR="009277CE" w:rsidRDefault="00966CE8">
      <w:pPr>
        <w:jc w:val="both"/>
        <w:rPr>
          <w:rFonts w:eastAsia="宋体"/>
          <w:bCs/>
          <w:lang w:val="en-US" w:eastAsia="zh-CN"/>
        </w:rPr>
      </w:pPr>
      <w:r>
        <w:rPr>
          <w:rFonts w:eastAsia="宋体" w:hint="eastAsia"/>
          <w:bCs/>
          <w:lang w:val="en-US" w:eastAsia="zh-CN"/>
        </w:rPr>
        <w:t>N</w:t>
      </w:r>
      <w:r>
        <w:rPr>
          <w:bCs/>
        </w:rPr>
        <w:t xml:space="preserve">ote that the maximum differential delay </w:t>
      </w:r>
      <w:r>
        <w:rPr>
          <w:rFonts w:eastAsia="宋体" w:hint="eastAsia"/>
          <w:bCs/>
          <w:lang w:val="en-US" w:eastAsia="zh-CN"/>
        </w:rPr>
        <w:t>wi</w:t>
      </w:r>
      <w:r>
        <w:rPr>
          <w:rFonts w:eastAsia="宋体" w:hint="eastAsia"/>
          <w:bCs/>
          <w:lang w:val="en-US" w:eastAsia="zh-CN"/>
        </w:rPr>
        <w:t>thin one beam</w:t>
      </w:r>
      <w:r>
        <w:rPr>
          <w:rFonts w:eastAsia="宋体"/>
          <w:bCs/>
          <w:lang w:val="en-US" w:eastAsia="zh-CN"/>
        </w:rPr>
        <w:t>-footprint</w:t>
      </w:r>
      <w:r>
        <w:rPr>
          <w:rFonts w:eastAsia="宋体" w:hint="eastAsia"/>
          <w:bCs/>
          <w:lang w:val="en-US" w:eastAsia="zh-CN"/>
        </w:rPr>
        <w:t xml:space="preserve"> </w:t>
      </w:r>
      <w:r>
        <w:rPr>
          <w:bCs/>
        </w:rPr>
        <w:t>is 1.6ms for GEO-NTN and 0.65ms for LEO-NT</w:t>
      </w:r>
      <w:r>
        <w:rPr>
          <w:rFonts w:eastAsia="宋体" w:hint="eastAsia"/>
          <w:bCs/>
          <w:lang w:val="en-US" w:eastAsia="zh-CN"/>
        </w:rPr>
        <w:t>N. If we assume a cell only covers one beam</w:t>
      </w:r>
      <w:r>
        <w:rPr>
          <w:rFonts w:eastAsia="宋体"/>
          <w:bCs/>
          <w:lang w:val="en-US" w:eastAsia="zh-CN"/>
        </w:rPr>
        <w:t>-print</w:t>
      </w:r>
      <w:r>
        <w:rPr>
          <w:rFonts w:eastAsia="宋体" w:hint="eastAsia"/>
          <w:bCs/>
          <w:lang w:val="en-US" w:eastAsia="zh-CN"/>
        </w:rPr>
        <w:t>, there may</w:t>
      </w:r>
      <w:r>
        <w:rPr>
          <w:rFonts w:eastAsia="宋体"/>
          <w:bCs/>
          <w:lang w:val="en-US" w:eastAsia="zh-CN"/>
        </w:rPr>
        <w:t xml:space="preserve"> </w:t>
      </w:r>
      <w:r>
        <w:rPr>
          <w:rFonts w:eastAsia="宋体" w:hint="eastAsia"/>
          <w:bCs/>
          <w:lang w:val="en-US" w:eastAsia="zh-CN"/>
        </w:rPr>
        <w:t>be no need to extend the RAR window</w:t>
      </w:r>
      <w:r>
        <w:rPr>
          <w:rFonts w:eastAsia="宋体"/>
          <w:bCs/>
          <w:lang w:val="en-US" w:eastAsia="zh-CN"/>
        </w:rPr>
        <w:t xml:space="preserve"> </w:t>
      </w:r>
      <w:r>
        <w:rPr>
          <w:rFonts w:eastAsia="宋体" w:hint="eastAsia"/>
          <w:bCs/>
          <w:lang w:val="en-US" w:eastAsia="zh-CN"/>
        </w:rPr>
        <w:t>[11]. However, if a cell covers more than one beam, the 2*maximum differential delay within a</w:t>
      </w:r>
      <w:r>
        <w:rPr>
          <w:rFonts w:eastAsia="宋体" w:hint="eastAsia"/>
          <w:bCs/>
          <w:lang w:val="en-US" w:eastAsia="zh-CN"/>
        </w:rPr>
        <w:t xml:space="preserve"> cell maybe larger than 10ms, in which case the RAR window has to be extended.</w:t>
      </w:r>
    </w:p>
    <w:p w:rsidR="009277CE" w:rsidRDefault="00966CE8">
      <w:pPr>
        <w:jc w:val="both"/>
        <w:rPr>
          <w:bCs/>
          <w:sz w:val="4"/>
        </w:rPr>
      </w:pPr>
      <w:r>
        <w:rPr>
          <w:rFonts w:eastAsia="宋体" w:hint="eastAsia"/>
          <w:b/>
          <w:bCs/>
          <w:szCs w:val="21"/>
          <w:lang w:val="en-US" w:eastAsia="zh-CN"/>
        </w:rPr>
        <w:t>Proposal 4</w:t>
      </w:r>
      <w:r>
        <w:rPr>
          <w:b/>
          <w:bCs/>
          <w:szCs w:val="21"/>
          <w:lang w:val="en-US"/>
        </w:rPr>
        <w:t xml:space="preserve">: </w:t>
      </w:r>
      <w:r>
        <w:rPr>
          <w:rFonts w:eastAsia="宋体"/>
          <w:b/>
          <w:bCs/>
          <w:szCs w:val="21"/>
          <w:lang w:val="en-US" w:eastAsia="zh-CN"/>
        </w:rPr>
        <w:t xml:space="preserve">If the 2*maximum differential delay within a cell is larger than 10ms, RAR window might need to be extended, otherwise there is no need </w:t>
      </w:r>
      <w:r w:rsidR="0048650B">
        <w:rPr>
          <w:rFonts w:eastAsia="宋体"/>
          <w:b/>
          <w:bCs/>
          <w:szCs w:val="21"/>
          <w:lang w:val="en-US" w:eastAsia="zh-CN"/>
        </w:rPr>
        <w:t>to extend the RAR Window in NTN</w:t>
      </w:r>
      <w:r>
        <w:rPr>
          <w:rFonts w:eastAsia="宋体" w:hint="eastAsia"/>
          <w:b/>
          <w:bCs/>
          <w:szCs w:val="21"/>
          <w:lang w:val="en-US" w:eastAsia="zh-CN"/>
        </w:rPr>
        <w:t>.</w:t>
      </w:r>
    </w:p>
    <w:p w:rsidR="009277CE" w:rsidRDefault="00966CE8">
      <w:pPr>
        <w:pStyle w:val="B1"/>
        <w:ind w:left="0" w:firstLine="0"/>
        <w:rPr>
          <w:lang w:eastAsia="ko-KR"/>
        </w:rPr>
      </w:pPr>
      <w:r>
        <w:rPr>
          <w:lang w:eastAsia="ko-KR"/>
        </w:rPr>
        <w:t>In terrestrial network, the RAR windows corresponding to different ROs may be overlapp</w:t>
      </w:r>
      <w:r>
        <w:rPr>
          <w:lang w:eastAsia="ko-KR"/>
        </w:rPr>
        <w:t xml:space="preserve">ed. To resolve the confusion for RAR in the overlapping case, the formula of RA-RNTI calculation (as below) is designed to make sure the RA-RNTI is unique within 10ms which is the maximum length of the </w:t>
      </w:r>
      <w:r>
        <w:rPr>
          <w:i/>
        </w:rPr>
        <w:t>ra-ResponseWindow.</w:t>
      </w:r>
      <w:r>
        <w:rPr>
          <w:lang w:eastAsia="ko-KR"/>
        </w:rPr>
        <w:t xml:space="preserve">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tblGrid>
      <w:tr w:rsidR="009277CE">
        <w:trPr>
          <w:jc w:val="center"/>
        </w:trPr>
        <w:tc>
          <w:tcPr>
            <w:tcW w:w="7371" w:type="dxa"/>
            <w:shd w:val="clear" w:color="auto" w:fill="auto"/>
          </w:tcPr>
          <w:p w:rsidR="009277CE" w:rsidRDefault="00966CE8">
            <w:pPr>
              <w:ind w:left="284"/>
              <w:rPr>
                <w:i/>
                <w:lang w:val="en-US"/>
              </w:rPr>
            </w:pPr>
            <w:r>
              <w:rPr>
                <w:i/>
                <w:lang w:val="en-US"/>
              </w:rPr>
              <w:lastRenderedPageBreak/>
              <w:t>The RA-RNTI associated with the PR</w:t>
            </w:r>
            <w:r>
              <w:rPr>
                <w:i/>
                <w:lang w:val="en-US"/>
              </w:rPr>
              <w:t>ACH occasion in which the Random Access Preamble is transmitted, is computed as:</w:t>
            </w:r>
          </w:p>
          <w:p w:rsidR="009277CE" w:rsidRDefault="00966CE8">
            <w:pPr>
              <w:ind w:left="284"/>
              <w:rPr>
                <w:i/>
                <w:lang w:val="en-US"/>
              </w:rPr>
            </w:pPr>
            <w:r>
              <w:rPr>
                <w:i/>
                <w:lang w:val="en-US"/>
              </w:rPr>
              <w:t>RA-RNTI= 1 + s_id + 14 × t_id + 14 × 80 × f_id + 14 × 80 × 8 × ul_carrier_id</w:t>
            </w:r>
          </w:p>
          <w:p w:rsidR="009277CE" w:rsidRDefault="00966CE8">
            <w:pPr>
              <w:pStyle w:val="B1"/>
              <w:ind w:left="284" w:firstLine="0"/>
              <w:rPr>
                <w:lang w:eastAsia="ko-KR"/>
              </w:rPr>
            </w:pPr>
            <w:r>
              <w:rPr>
                <w:i/>
                <w:lang w:val="en-US"/>
              </w:rPr>
              <w:t xml:space="preserve">where s_id is the index of the first OFDM symbol of the PRACH occasion (0 ≤ s_id &lt; 14), </w:t>
            </w:r>
            <w:r>
              <w:rPr>
                <w:i/>
                <w:highlight w:val="yellow"/>
                <w:lang w:val="en-US"/>
              </w:rPr>
              <w:t>t_id is th</w:t>
            </w:r>
            <w:r>
              <w:rPr>
                <w:i/>
                <w:highlight w:val="yellow"/>
                <w:lang w:val="en-US"/>
              </w:rPr>
              <w:t>e index of the first slot of the PRACH occasion in a system frame (0 ≤ t_id &lt; 80)</w:t>
            </w:r>
            <w:r>
              <w:rPr>
                <w:i/>
                <w:lang w:val="en-US"/>
              </w:rPr>
              <w:t>, f_id is the index of the PRACH occasion in the frequency domain (0 ≤ f_id &lt; 8), and ul_carrier_id is the UL carrier used for Random Access Preamble transmission (0 for NUL c</w:t>
            </w:r>
            <w:r>
              <w:rPr>
                <w:i/>
                <w:lang w:val="en-US"/>
              </w:rPr>
              <w:t>arrier, and 1 for SUL carrier).</w:t>
            </w:r>
          </w:p>
        </w:tc>
      </w:tr>
    </w:tbl>
    <w:p w:rsidR="009277CE" w:rsidRDefault="00966CE8">
      <w:pPr>
        <w:pStyle w:val="B1"/>
        <w:spacing w:beforeLines="100" w:before="240" w:after="120"/>
        <w:ind w:left="0" w:firstLine="0"/>
        <w:rPr>
          <w:rFonts w:eastAsia="宋体"/>
          <w:lang w:val="en-US" w:eastAsia="zh-CN"/>
        </w:rPr>
      </w:pPr>
      <w:r>
        <w:rPr>
          <w:rFonts w:eastAsia="宋体" w:hint="eastAsia"/>
          <w:lang w:val="en-US" w:eastAsia="zh-CN"/>
        </w:rPr>
        <w:t>I</w:t>
      </w:r>
      <w:r>
        <w:t xml:space="preserve">t is noted that the current formula and the specified specific PRACH configurations already reserve maximum of ~18000 RNTI values just within 10ms timeframe. If </w:t>
      </w:r>
      <w:r>
        <w:rPr>
          <w:i/>
        </w:rPr>
        <w:t xml:space="preserve">ra-ResponseWindow </w:t>
      </w:r>
      <w:r>
        <w:t>is increased to 30ms and applied directly t</w:t>
      </w:r>
      <w:r>
        <w:t>o the formula, that would already mean 5/6 of the whole RNTI space allocated just for the use of RA-RNTIs (RNTI space is 64 000). On the other hand, the space required for TC-RNTIs will also increase with the long RTTs as the RA procedure takes much longer</w:t>
      </w:r>
      <w:r>
        <w:t xml:space="preserve"> time in general which requires reserving one TC-RNTI for longer time as well.</w:t>
      </w:r>
      <w:r>
        <w:rPr>
          <w:rFonts w:eastAsia="宋体" w:hint="eastAsia"/>
          <w:lang w:val="en-US" w:eastAsia="zh-CN"/>
        </w:rPr>
        <w:t xml:space="preserve"> Another option is to change the formula and design a RA-RNTI calculation formation for NTN</w:t>
      </w:r>
      <w:r>
        <w:rPr>
          <w:rFonts w:eastAsia="宋体"/>
          <w:lang w:val="en-US" w:eastAsia="zh-CN"/>
        </w:rPr>
        <w:t xml:space="preserve"> </w:t>
      </w:r>
      <w:r>
        <w:rPr>
          <w:rFonts w:eastAsia="宋体" w:hint="eastAsia"/>
          <w:lang w:val="en-US" w:eastAsia="zh-CN"/>
        </w:rPr>
        <w:t>[2</w:t>
      </w:r>
      <w:proofErr w:type="gramStart"/>
      <w:r>
        <w:rPr>
          <w:rFonts w:eastAsia="宋体" w:hint="eastAsia"/>
          <w:lang w:val="en-US" w:eastAsia="zh-CN"/>
        </w:rPr>
        <w:t>][</w:t>
      </w:r>
      <w:proofErr w:type="gramEnd"/>
      <w:r>
        <w:rPr>
          <w:rFonts w:eastAsia="宋体" w:hint="eastAsia"/>
          <w:lang w:val="en-US" w:eastAsia="zh-CN"/>
        </w:rPr>
        <w:t>3][14].</w:t>
      </w:r>
    </w:p>
    <w:p w:rsidR="009277CE" w:rsidRDefault="00966CE8">
      <w:pPr>
        <w:rPr>
          <w:b/>
          <w:bCs/>
          <w:lang w:val="en-US" w:eastAsia="zh-CN"/>
        </w:rPr>
      </w:pPr>
      <w:r>
        <w:rPr>
          <w:rFonts w:hint="eastAsia"/>
          <w:b/>
          <w:bCs/>
          <w:lang w:val="en-US" w:eastAsia="zh-CN"/>
        </w:rPr>
        <w:t xml:space="preserve">Observation 6: Increasing the ra-ResponseWindow may require changes </w:t>
      </w:r>
      <w:r>
        <w:rPr>
          <w:b/>
          <w:bCs/>
          <w:lang w:val="en-US" w:eastAsia="zh-CN"/>
        </w:rPr>
        <w:t>in</w:t>
      </w:r>
      <w:r>
        <w:rPr>
          <w:rFonts w:hint="eastAsia"/>
          <w:b/>
          <w:bCs/>
          <w:lang w:val="en-US" w:eastAsia="zh-CN"/>
        </w:rPr>
        <w:t xml:space="preserve"> RA-</w:t>
      </w:r>
      <w:r>
        <w:rPr>
          <w:rFonts w:hint="eastAsia"/>
          <w:b/>
          <w:bCs/>
          <w:lang w:val="en-US" w:eastAsia="zh-CN"/>
        </w:rPr>
        <w:t>RNTI calculation formula</w:t>
      </w:r>
      <w:r>
        <w:rPr>
          <w:b/>
          <w:bCs/>
          <w:lang w:val="en-US" w:eastAsia="zh-CN"/>
        </w:rPr>
        <w:t>,</w:t>
      </w:r>
      <w:r>
        <w:rPr>
          <w:rFonts w:hint="eastAsia"/>
          <w:b/>
          <w:bCs/>
          <w:lang w:val="en-US" w:eastAsia="zh-CN"/>
        </w:rPr>
        <w:t xml:space="preserve"> defined in Rel-15</w:t>
      </w:r>
      <w:r>
        <w:rPr>
          <w:b/>
          <w:bCs/>
          <w:lang w:val="en-US" w:eastAsia="zh-CN"/>
        </w:rPr>
        <w:t>,</w:t>
      </w:r>
      <w:r>
        <w:rPr>
          <w:rFonts w:hint="eastAsia"/>
          <w:b/>
          <w:bCs/>
          <w:lang w:val="en-US" w:eastAsia="zh-CN"/>
        </w:rPr>
        <w:t xml:space="preserve"> or </w:t>
      </w:r>
      <w:r>
        <w:rPr>
          <w:b/>
          <w:bCs/>
          <w:lang w:val="en-US" w:eastAsia="zh-CN"/>
        </w:rPr>
        <w:t xml:space="preserve">an </w:t>
      </w:r>
      <w:r>
        <w:rPr>
          <w:rFonts w:hint="eastAsia"/>
          <w:b/>
          <w:bCs/>
          <w:lang w:val="en-US" w:eastAsia="zh-CN"/>
        </w:rPr>
        <w:t xml:space="preserve">increase </w:t>
      </w:r>
      <w:r>
        <w:rPr>
          <w:b/>
          <w:bCs/>
          <w:lang w:val="en-US" w:eastAsia="zh-CN"/>
        </w:rPr>
        <w:t xml:space="preserve">in </w:t>
      </w:r>
      <w:r>
        <w:rPr>
          <w:rFonts w:hint="eastAsia"/>
          <w:b/>
          <w:bCs/>
          <w:lang w:val="en-US" w:eastAsia="zh-CN"/>
        </w:rPr>
        <w:t>the required RA-RNTI space extensively</w:t>
      </w:r>
      <w:r>
        <w:rPr>
          <w:b/>
          <w:bCs/>
          <w:lang w:val="en-US" w:eastAsia="zh-CN"/>
        </w:rPr>
        <w:t>,</w:t>
      </w:r>
      <w:r>
        <w:rPr>
          <w:rFonts w:hint="eastAsia"/>
          <w:b/>
          <w:bCs/>
          <w:lang w:val="en-US" w:eastAsia="zh-CN"/>
        </w:rPr>
        <w:t xml:space="preserve"> if the formula</w:t>
      </w:r>
      <w:r>
        <w:rPr>
          <w:b/>
          <w:bCs/>
          <w:lang w:val="en-US" w:eastAsia="zh-CN"/>
        </w:rPr>
        <w:t>,</w:t>
      </w:r>
      <w:r>
        <w:rPr>
          <w:rFonts w:hint="eastAsia"/>
          <w:b/>
          <w:bCs/>
          <w:lang w:val="en-US" w:eastAsia="zh-CN"/>
        </w:rPr>
        <w:t xml:space="preserve"> defined in Rel-15 is reused.</w:t>
      </w:r>
    </w:p>
    <w:p w:rsidR="009277CE" w:rsidRDefault="00966CE8">
      <w:pPr>
        <w:rPr>
          <w:b/>
          <w:bCs/>
          <w:lang w:val="en-US" w:eastAsia="zh-CN"/>
        </w:rPr>
      </w:pPr>
      <w:r>
        <w:rPr>
          <w:rFonts w:hint="eastAsia"/>
          <w:b/>
          <w:bCs/>
          <w:lang w:val="en-US" w:eastAsia="zh-CN"/>
        </w:rPr>
        <w:t>Proposal 5: Impact on RA-RNTI should be studied if the RAR window is extended.</w:t>
      </w:r>
    </w:p>
    <w:p w:rsidR="009277CE" w:rsidRDefault="00966CE8">
      <w:pPr>
        <w:rPr>
          <w:bCs/>
          <w:lang w:val="en-US" w:eastAsia="zh-CN"/>
        </w:rPr>
      </w:pPr>
      <w:r>
        <w:rPr>
          <w:bCs/>
          <w:lang w:val="en-US" w:eastAsia="zh-CN"/>
        </w:rPr>
        <w:t xml:space="preserve">Alternatively, as mentioned in [3], </w:t>
      </w:r>
      <w:r>
        <w:rPr>
          <w:rFonts w:hint="eastAsia"/>
          <w:bCs/>
          <w:lang w:val="en-US" w:eastAsia="zh-CN"/>
        </w:rPr>
        <w:t>[7</w:t>
      </w:r>
      <w:r>
        <w:rPr>
          <w:bCs/>
          <w:lang w:val="en-US" w:eastAsia="zh-CN"/>
        </w:rPr>
        <w:t>], the round-trip propagation delay can be estimated, especially for GNSS-based UEs. In that case, there appears to be no need for extending the ra-ResponseWindow, instead only to offset the starting time with the roun</w:t>
      </w:r>
      <w:r>
        <w:rPr>
          <w:bCs/>
          <w:lang w:val="en-US" w:eastAsia="zh-CN"/>
        </w:rPr>
        <w:t>d-trip delay.</w:t>
      </w:r>
    </w:p>
    <w:p w:rsidR="009277CE" w:rsidRDefault="00966CE8">
      <w:pPr>
        <w:rPr>
          <w:b/>
          <w:bCs/>
          <w:lang w:val="en-US" w:eastAsia="zh-CN"/>
        </w:rPr>
      </w:pPr>
      <w:r>
        <w:rPr>
          <w:rFonts w:hint="eastAsia"/>
          <w:b/>
          <w:bCs/>
          <w:lang w:val="en-US" w:eastAsia="zh-CN"/>
        </w:rPr>
        <w:t xml:space="preserve">Observation 7: </w:t>
      </w:r>
      <w:r>
        <w:rPr>
          <w:b/>
          <w:bCs/>
          <w:lang w:val="en-US" w:eastAsia="zh-CN"/>
        </w:rPr>
        <w:t>If</w:t>
      </w:r>
      <w:r>
        <w:t xml:space="preserve"> </w:t>
      </w:r>
      <w:r>
        <w:rPr>
          <w:b/>
          <w:bCs/>
          <w:lang w:val="en-US" w:eastAsia="zh-CN"/>
        </w:rPr>
        <w:t>round-trip propagation delay can be estimated, gNB can use the estimated RTD as an offset to delay the ra-ResponseWindow. In such cases, there appears to be no need for extending the ra-ResponseWindow.</w:t>
      </w:r>
    </w:p>
    <w:p w:rsidR="009277CE" w:rsidRDefault="009277CE">
      <w:pPr>
        <w:rPr>
          <w:b/>
          <w:bCs/>
          <w:lang w:val="en-US" w:eastAsia="zh-CN"/>
        </w:rPr>
      </w:pPr>
    </w:p>
    <w:p w:rsidR="009277CE" w:rsidRDefault="009277CE">
      <w:pPr>
        <w:rPr>
          <w:b/>
          <w:bCs/>
          <w:lang w:val="en-US" w:eastAsia="zh-CN"/>
        </w:rPr>
      </w:pPr>
    </w:p>
    <w:p w:rsidR="009277CE" w:rsidRDefault="00966CE8">
      <w:pPr>
        <w:pStyle w:val="2"/>
        <w:jc w:val="both"/>
        <w:rPr>
          <w:rFonts w:ascii="Times New Roman" w:eastAsia="宋体" w:hAnsi="Times New Roman"/>
          <w:lang w:val="en-US" w:eastAsia="zh-CN"/>
        </w:rPr>
      </w:pPr>
      <w:r>
        <w:rPr>
          <w:rFonts w:ascii="Times New Roman" w:hAnsi="Times New Roman"/>
        </w:rPr>
        <w:t xml:space="preserve">2.2 RACH Capacity Estimation </w:t>
      </w:r>
      <w:r>
        <w:rPr>
          <w:rFonts w:ascii="Times New Roman" w:eastAsia="宋体" w:hAnsi="Times New Roman" w:hint="eastAsia"/>
          <w:lang w:val="en-US" w:eastAsia="zh-CN"/>
        </w:rPr>
        <w:t>[3</w:t>
      </w:r>
      <w:r>
        <w:rPr>
          <w:rFonts w:ascii="Times New Roman" w:eastAsia="宋体" w:hAnsi="Times New Roman"/>
          <w:lang w:val="en-US" w:eastAsia="zh-CN"/>
        </w:rPr>
        <w:t>, 1</w:t>
      </w:r>
      <w:r>
        <w:rPr>
          <w:rFonts w:ascii="Times New Roman" w:eastAsia="宋体" w:hAnsi="Times New Roman" w:hint="eastAsia"/>
          <w:lang w:val="en-US" w:eastAsia="zh-CN"/>
        </w:rPr>
        <w:t>5]</w:t>
      </w:r>
    </w:p>
    <w:p w:rsidR="009277CE" w:rsidRDefault="00966CE8">
      <w:pPr>
        <w:pStyle w:val="a9"/>
      </w:pPr>
      <w:r>
        <w:t>The PRACH provides a slotted aloha type of access. The PRACH preamble collision probability between contending system access attempts on a PRACH radio resource can be calculated as:</w:t>
      </w:r>
    </w:p>
    <w:p w:rsidR="009277CE" w:rsidRDefault="00966CE8">
      <w:pPr>
        <w:ind w:firstLine="202"/>
      </w:pPr>
      <m:oMathPara>
        <m:oMath>
          <m:r>
            <m:rPr>
              <m:sty m:val="p"/>
            </m:rPr>
            <w:rPr>
              <w:rFonts w:ascii="Cambria Math" w:hAnsi="Cambria Math"/>
            </w:rPr>
            <m:t>P(collision)</m:t>
          </m:r>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p>
    <w:p w:rsidR="009277CE" w:rsidRDefault="00966CE8">
      <w:r>
        <w:t>Where</w:t>
      </w:r>
      <w:r>
        <w:rPr>
          <w:i/>
        </w:rPr>
        <w:t xml:space="preserve"> M</w:t>
      </w:r>
      <w:r>
        <w:t xml:space="preserve"> equal</w:t>
      </w:r>
      <w:r>
        <w:t xml:space="preserve">s the number of configured access opportunities per second, and </w:t>
      </w:r>
      <m:oMath>
        <m:r>
          <w:rPr>
            <w:rFonts w:ascii="Cambria Math" w:hAnsi="Cambria Math"/>
          </w:rPr>
          <m:t>γ</m:t>
        </m:r>
      </m:oMath>
      <w:r>
        <w:t xml:space="preserve"> is the random-access arrival rate per second. In a cellular system, the collision likelihood is usually kept at a level as low as 1% to secure a high quality of service. As a rule of thumb,</w:t>
      </w:r>
      <w:r>
        <w:t xml:space="preserve"> we need to provide approximately 100 more random access opportunities per actual random access attempt. </w:t>
      </w:r>
    </w:p>
    <w:p w:rsidR="009277CE" w:rsidRDefault="00966CE8">
      <w:r>
        <w:t xml:space="preserve">As an example, with </w:t>
      </w:r>
      <m:oMath>
        <m:r>
          <w:rPr>
            <w:rFonts w:ascii="Cambria Math" w:hAnsi="Cambria Math"/>
          </w:rPr>
          <m:t>P</m:t>
        </m:r>
        <m:r>
          <w:rPr>
            <w:rFonts w:ascii="Cambria Math" w:hAnsi="Cambria Math"/>
          </w:rPr>
          <m:t>=0.01</m:t>
        </m:r>
      </m:oMath>
      <w:r>
        <w:t xml:space="preserve"> and </w:t>
      </w:r>
      <m:oMath>
        <m:r>
          <w:rPr>
            <w:rFonts w:ascii="Cambria Math" w:hAnsi="Cambria Math"/>
          </w:rPr>
          <m:t>γ</m:t>
        </m:r>
        <m:r>
          <w:rPr>
            <w:rFonts w:ascii="Cambria Math" w:hAnsi="Cambria Math"/>
          </w:rPr>
          <m:t>=525000/(60*60)</m:t>
        </m:r>
        <m:r>
          <m:rPr>
            <m:nor/>
          </m:rPr>
          <w:rPr>
            <w:rFonts w:ascii="Cambria Math"/>
          </w:rPr>
          <m:t>= 145</m:t>
        </m:r>
        <m:r>
          <m:rPr>
            <m:nor/>
          </m:rPr>
          <w:rPr>
            <w:rFonts w:ascii="Cambria Math"/>
          </w:rPr>
          <m:t> </m:t>
        </m:r>
      </m:oMath>
      <w:r>
        <w:t xml:space="preserve">arrivals per second we need to provide approximately </w:t>
      </w:r>
      <m:oMath>
        <m: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145</m:t>
            </m:r>
          </m:num>
          <m:den>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1-0.01</m:t>
                    </m:r>
                  </m:e>
                </m:d>
              </m:e>
            </m:func>
          </m:den>
        </m:f>
        <m:r>
          <w:rPr>
            <w:rFonts w:ascii="Cambria Math" w:hAnsi="Cambria Math"/>
          </w:rPr>
          <m:t>≈14500</m:t>
        </m:r>
      </m:oMath>
      <w:r>
        <w:t xml:space="preserve"> preamble opportuniti</w:t>
      </w:r>
      <w:r>
        <w:t>es per second and cell in order to support the UEs accessing the cell. A higher accepted collision rate would reduce the PRACH capacity consumption. It is however relevant to keep the collision rate low as the random access performed by idle mode UEs is co</w:t>
      </w:r>
      <w:r>
        <w:t xml:space="preserve">ntention-based, which means more than one UE may select the same preamble and send it on the same uplink time slot. If a collision occurs, or if the network is not able to correctly detect the preamble used, the UE is not receiving the so-called message 2 </w:t>
      </w:r>
      <w:r>
        <w:t>(MSG2) and needs to resend another preamble (MSG1). Note that in addition to UEs that have been paged, also idle mode UEs performing mobile originated access would perform contention-based random access and thus compete for the same RACH resources.</w:t>
      </w:r>
    </w:p>
    <w:p w:rsidR="009277CE" w:rsidRDefault="00966CE8">
      <w:r>
        <w:t>The ran</w:t>
      </w:r>
      <w:r>
        <w:t xml:space="preserve">dom access capacity can be calculated by looking at the random access opportunities and how many preambles that are configured for each random access opportunities. If we denote the maximum number of PRACH opportunities per second as </w:t>
      </w:r>
      <m:oMath>
        <m:r>
          <w:rPr>
            <w:rFonts w:ascii="Cambria Math" w:hAnsi="Cambria Math"/>
          </w:rPr>
          <m:t>ρ</m:t>
        </m:r>
      </m:oMath>
      <w:r>
        <w:t xml:space="preserve">, which is given by </w:t>
      </w:r>
      <w:r>
        <w:t>the PRACH configuration, such as preamble format, PRACH configuration index as well as whether the spectrum is paired/unpaired and whether it is for FR1 or FR2. Furthermore the PRACH occasions may be FDM</w:t>
      </w:r>
      <w:proofErr w:type="gramStart"/>
      <w:r>
        <w:t>:ed</w:t>
      </w:r>
      <w:proofErr w:type="gramEnd"/>
      <w:r>
        <w:t xml:space="preserve"> by up to </w:t>
      </w:r>
      <m:oMath>
        <m:r>
          <w:rPr>
            <w:rFonts w:ascii="Cambria Math" w:hAnsi="Cambria Math"/>
          </w:rPr>
          <m:t>F</m:t>
        </m:r>
        <m:r>
          <w:rPr>
            <w:rFonts w:ascii="Cambria Math" w:hAnsi="Cambria Math"/>
          </w:rPr>
          <m:t>=8</m:t>
        </m:r>
      </m:oMath>
      <w:r>
        <w:t xml:space="preserve"> different location in frequency for</w:t>
      </w:r>
      <w:r>
        <w:t xml:space="preserve"> the same PRACH occasion in time. Then the M as mentioned above is </w:t>
      </w:r>
      <w:proofErr w:type="gramStart"/>
      <w:r>
        <w:t xml:space="preserve">simply </w:t>
      </w:r>
      <w:proofErr w:type="gramEnd"/>
      <m:oMath>
        <m:r>
          <w:rPr>
            <w:rFonts w:ascii="Cambria Math" w:hAnsi="Cambria Math"/>
          </w:rPr>
          <m:t>M</m:t>
        </m:r>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m:t>
        </m:r>
        <m:r>
          <w:rPr>
            <w:rFonts w:ascii="Cambria Math" w:hAnsi="Cambria Math"/>
          </w:rPr>
          <m:t>F</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configured</m:t>
            </m:r>
          </m:sub>
        </m:sSub>
      </m:oMath>
      <w:r>
        <w:t xml:space="preserve"> is the number of configured preambles available, where the maximum is 64, but where a number of preambles may be reserved for Contention-Free Random Access. </w:t>
      </w:r>
    </w:p>
    <w:p w:rsidR="009277CE" w:rsidRDefault="00966CE8">
      <w:r>
        <w:t>As an example, for PRACH configuration 27 the slots that are available in an SFN are the slots 0,</w:t>
      </w:r>
      <w:r>
        <w:t xml:space="preserve"> 1, 2, 3, 4, 5, 6, 7, 8, 9 giving 1000 PRACH opportunities per second. In the table below some more examples are given for FR1 paired:</w:t>
      </w:r>
    </w:p>
    <w:tbl>
      <w:tblPr>
        <w:tblStyle w:val="af"/>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277CE">
        <w:trPr>
          <w:jc w:val="center"/>
        </w:trPr>
        <w:tc>
          <w:tcPr>
            <w:tcW w:w="1696" w:type="dxa"/>
            <w:shd w:val="clear" w:color="auto" w:fill="D9D9D9" w:themeFill="background1" w:themeFillShade="D9"/>
          </w:tcPr>
          <w:p w:rsidR="009277CE" w:rsidRDefault="00966CE8">
            <w:r>
              <w:t>Freq range and config</w:t>
            </w:r>
          </w:p>
        </w:tc>
        <w:tc>
          <w:tcPr>
            <w:tcW w:w="1276" w:type="dxa"/>
            <w:shd w:val="clear" w:color="auto" w:fill="D9D9D9" w:themeFill="background1" w:themeFillShade="D9"/>
          </w:tcPr>
          <w:p w:rsidR="009277CE" w:rsidRDefault="00966CE8">
            <w:r>
              <w:t>Preamble format</w:t>
            </w:r>
          </w:p>
        </w:tc>
        <w:tc>
          <w:tcPr>
            <w:tcW w:w="2835" w:type="dxa"/>
            <w:shd w:val="clear" w:color="auto" w:fill="D9D9D9" w:themeFill="background1" w:themeFillShade="D9"/>
          </w:tcPr>
          <w:p w:rsidR="009277CE" w:rsidRDefault="00966CE8">
            <w:r>
              <w:t>PRACH Config Index</w:t>
            </w:r>
          </w:p>
        </w:tc>
        <w:tc>
          <w:tcPr>
            <w:tcW w:w="3822" w:type="dxa"/>
            <w:shd w:val="clear" w:color="auto" w:fill="D9D9D9" w:themeFill="background1" w:themeFillShade="D9"/>
          </w:tcPr>
          <w:p w:rsidR="009277CE" w:rsidRDefault="00966CE8">
            <w:r>
              <w:t>PRACH opportunities per second (</w:t>
            </w:r>
            <m:oMath>
              <m:r>
                <w:rPr>
                  <w:rFonts w:ascii="Cambria Math" w:hAnsi="Cambria Math"/>
                </w:rPr>
                <m:t>ρ</m:t>
              </m:r>
            </m:oMath>
            <w:r>
              <w:t>)</w:t>
            </w:r>
          </w:p>
        </w:tc>
      </w:tr>
      <w:tr w:rsidR="009277CE">
        <w:trPr>
          <w:jc w:val="center"/>
        </w:trPr>
        <w:tc>
          <w:tcPr>
            <w:tcW w:w="1696" w:type="dxa"/>
          </w:tcPr>
          <w:p w:rsidR="009277CE" w:rsidRDefault="00966CE8">
            <w:r>
              <w:lastRenderedPageBreak/>
              <w:t>FR1 paired</w:t>
            </w:r>
          </w:p>
        </w:tc>
        <w:tc>
          <w:tcPr>
            <w:tcW w:w="1276" w:type="dxa"/>
          </w:tcPr>
          <w:p w:rsidR="009277CE" w:rsidRDefault="00966CE8">
            <w:r>
              <w:t>0</w:t>
            </w:r>
          </w:p>
        </w:tc>
        <w:tc>
          <w:tcPr>
            <w:tcW w:w="2835" w:type="dxa"/>
          </w:tcPr>
          <w:p w:rsidR="009277CE" w:rsidRDefault="00966CE8">
            <w:r>
              <w:t>0</w:t>
            </w:r>
          </w:p>
        </w:tc>
        <w:tc>
          <w:tcPr>
            <w:tcW w:w="3822" w:type="dxa"/>
          </w:tcPr>
          <w:p w:rsidR="009277CE" w:rsidRDefault="00966CE8">
            <w:r>
              <w:t>6,25</w:t>
            </w:r>
          </w:p>
        </w:tc>
      </w:tr>
      <w:tr w:rsidR="009277CE">
        <w:trPr>
          <w:jc w:val="center"/>
        </w:trPr>
        <w:tc>
          <w:tcPr>
            <w:tcW w:w="1696" w:type="dxa"/>
          </w:tcPr>
          <w:p w:rsidR="009277CE" w:rsidRDefault="00966CE8">
            <w:r>
              <w:t xml:space="preserve">FR1 </w:t>
            </w:r>
            <w:r>
              <w:t>paired</w:t>
            </w:r>
          </w:p>
        </w:tc>
        <w:tc>
          <w:tcPr>
            <w:tcW w:w="1276" w:type="dxa"/>
          </w:tcPr>
          <w:p w:rsidR="009277CE" w:rsidRDefault="00966CE8">
            <w:r>
              <w:t>0</w:t>
            </w:r>
          </w:p>
        </w:tc>
        <w:tc>
          <w:tcPr>
            <w:tcW w:w="2835" w:type="dxa"/>
          </w:tcPr>
          <w:p w:rsidR="009277CE" w:rsidRDefault="00966CE8">
            <w:r>
              <w:t>21</w:t>
            </w:r>
          </w:p>
        </w:tc>
        <w:tc>
          <w:tcPr>
            <w:tcW w:w="3822" w:type="dxa"/>
          </w:tcPr>
          <w:p w:rsidR="009277CE" w:rsidRDefault="00966CE8">
            <w:r>
              <w:t>200</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r>
              <w:t>27</w:t>
            </w:r>
          </w:p>
        </w:tc>
        <w:tc>
          <w:tcPr>
            <w:tcW w:w="3822" w:type="dxa"/>
          </w:tcPr>
          <w:p w:rsidR="009277CE" w:rsidRDefault="00966CE8">
            <w:r>
              <w:t>1000</w:t>
            </w:r>
          </w:p>
        </w:tc>
      </w:tr>
      <w:tr w:rsidR="009277CE">
        <w:trPr>
          <w:jc w:val="center"/>
        </w:trPr>
        <w:tc>
          <w:tcPr>
            <w:tcW w:w="1696" w:type="dxa"/>
          </w:tcPr>
          <w:p w:rsidR="009277CE" w:rsidRDefault="00966CE8">
            <w:r>
              <w:t>FR1 paired</w:t>
            </w:r>
          </w:p>
        </w:tc>
        <w:tc>
          <w:tcPr>
            <w:tcW w:w="1276" w:type="dxa"/>
          </w:tcPr>
          <w:p w:rsidR="009277CE" w:rsidRDefault="00966CE8">
            <w:r>
              <w:t>2</w:t>
            </w:r>
          </w:p>
        </w:tc>
        <w:tc>
          <w:tcPr>
            <w:tcW w:w="2835" w:type="dxa"/>
          </w:tcPr>
          <w:p w:rsidR="009277CE" w:rsidRDefault="00966CE8">
            <w:r>
              <w:t>41</w:t>
            </w:r>
          </w:p>
        </w:tc>
        <w:tc>
          <w:tcPr>
            <w:tcW w:w="3822" w:type="dxa"/>
          </w:tcPr>
          <w:p w:rsidR="009277CE" w:rsidRDefault="00966CE8">
            <w:r>
              <w:t>100</w:t>
            </w:r>
          </w:p>
        </w:tc>
      </w:tr>
    </w:tbl>
    <w:p w:rsidR="009277CE" w:rsidRDefault="009277CE"/>
    <w:p w:rsidR="009277CE" w:rsidRDefault="00966CE8">
      <w:r>
        <w:t>The number of random access attempts supported per second is thus:</w:t>
      </w:r>
    </w:p>
    <w:p w:rsidR="009277CE" w:rsidRDefault="00966CE8">
      <w:pPr>
        <w:jc w:val="center"/>
      </w:pPr>
      <m:oMathPara>
        <m:oMath>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M</m:t>
          </m:r>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configured</m:t>
              </m:r>
            </m:sub>
          </m:sSub>
          <m:r>
            <w:rPr>
              <w:rFonts w:ascii="Cambria Math" w:hAnsi="Cambria Math"/>
            </w:rPr>
            <m:t>*</m:t>
          </m:r>
          <m:r>
            <w:rPr>
              <w:rFonts w:ascii="Cambria Math" w:hAnsi="Cambria Math"/>
            </w:rPr>
            <m:t>F</m:t>
          </m:r>
        </m:oMath>
      </m:oMathPara>
    </w:p>
    <w:p w:rsidR="009277CE" w:rsidRDefault="00966CE8">
      <w:r>
        <w:t>The supported user densities is thus given by:</w:t>
      </w:r>
    </w:p>
    <w:p w:rsidR="009277CE" w:rsidRDefault="00966CE8">
      <m:oMathPara>
        <m:oMath>
          <m:r>
            <m:rPr>
              <m:sty m:val="p"/>
            </m:rPr>
            <w:rPr>
              <w:rFonts w:ascii="Cambria Math" w:hAnsi="Cambria Math"/>
            </w:rPr>
            <m:t>supported UE density</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num>
            <m:den>
              <m:r>
                <m:rPr>
                  <m:sty m:val="p"/>
                </m:rPr>
                <w:rPr>
                  <w:rFonts w:ascii="Cambria Math" w:hAnsi="Cambria Math"/>
                </w:rPr>
                <m:t>coverage</m:t>
              </m:r>
              <m:r>
                <w:rPr>
                  <w:rFonts w:ascii="Cambria Math" w:hAnsi="Cambria Math"/>
                </w:rPr>
                <m:t>*</m:t>
              </m:r>
              <m:r>
                <m:rPr>
                  <m:sty m:val="p"/>
                </m:rPr>
                <w:rPr>
                  <w:rFonts w:ascii="Cambria Math" w:hAnsi="Cambria Math"/>
                </w:rPr>
                <m:t>RACH per second per UE</m:t>
              </m:r>
            </m:den>
          </m:f>
        </m:oMath>
      </m:oMathPara>
    </w:p>
    <w:p w:rsidR="009277CE" w:rsidRDefault="00966CE8">
      <w:r>
        <w:t xml:space="preserve">Given the collision rate being 0.01, the number of configured preambles for CBRA being 56, preamble format 0, PRACH config index 27, </w:t>
      </w:r>
      <m:oMath>
        <m:r>
          <w:rPr>
            <w:rFonts w:ascii="Cambria Math" w:hAnsi="Cambria Math"/>
          </w:rPr>
          <m:t>F</m:t>
        </m:r>
        <m:r>
          <w:rPr>
            <w:rFonts w:ascii="Cambria Math" w:hAnsi="Cambria Math"/>
          </w:rPr>
          <m:t>=8</m:t>
        </m:r>
      </m:oMath>
      <w:r>
        <w:t xml:space="preserve"> we get the following as an example:</w:t>
      </w:r>
    </w:p>
    <w:tbl>
      <w:tblPr>
        <w:tblStyle w:val="af"/>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277CE">
        <w:trPr>
          <w:jc w:val="center"/>
        </w:trPr>
        <w:tc>
          <w:tcPr>
            <w:tcW w:w="2830" w:type="dxa"/>
            <w:shd w:val="clear" w:color="auto" w:fill="D9D9D9" w:themeFill="background1" w:themeFillShade="D9"/>
          </w:tcPr>
          <w:p w:rsidR="009277CE" w:rsidRDefault="00966CE8">
            <w:r>
              <w:t>Coverage (km</w:t>
            </w:r>
            <w:r>
              <w:rPr>
                <w:vertAlign w:val="superscript"/>
              </w:rPr>
              <w:t>2</w:t>
            </w:r>
            <w:r>
              <w:t>)</w:t>
            </w:r>
          </w:p>
        </w:tc>
        <w:tc>
          <w:tcPr>
            <w:tcW w:w="3589" w:type="dxa"/>
            <w:shd w:val="clear" w:color="auto" w:fill="D9D9D9" w:themeFill="background1" w:themeFillShade="D9"/>
          </w:tcPr>
          <w:p w:rsidR="009277CE" w:rsidRDefault="00966CE8">
            <w:r>
              <w:t>RA</w:t>
            </w:r>
            <w:r>
              <w:t>CH per second per UE</w:t>
            </w:r>
          </w:p>
        </w:tc>
        <w:tc>
          <w:tcPr>
            <w:tcW w:w="3210" w:type="dxa"/>
            <w:shd w:val="clear" w:color="auto" w:fill="D9D9D9" w:themeFill="background1" w:themeFillShade="D9"/>
          </w:tcPr>
          <w:p w:rsidR="009277CE" w:rsidRDefault="00966CE8">
            <w:r>
              <w:t>Supported UE density</w:t>
            </w:r>
          </w:p>
        </w:tc>
      </w:tr>
      <w:tr w:rsidR="009277CE">
        <w:trPr>
          <w:jc w:val="center"/>
        </w:trPr>
        <w:tc>
          <w:tcPr>
            <w:tcW w:w="2830" w:type="dxa"/>
          </w:tcPr>
          <w:p w:rsidR="009277CE" w:rsidRDefault="00966CE8">
            <w:r>
              <w:t>163 000 (hex with r=250km)</w:t>
            </w:r>
          </w:p>
        </w:tc>
        <w:tc>
          <w:tcPr>
            <w:tcW w:w="3589" w:type="dxa"/>
          </w:tcPr>
          <w:p w:rsidR="009277CE" w:rsidRDefault="00966CE8">
            <w:r>
              <w:t>1.157 * 10</w:t>
            </w:r>
            <w:r>
              <w:rPr>
                <w:vertAlign w:val="superscript"/>
              </w:rPr>
              <w:t>-5</w:t>
            </w:r>
            <w:r>
              <w:t xml:space="preserve"> (= 1 time per day per UE)</w:t>
            </w:r>
          </w:p>
        </w:tc>
        <w:tc>
          <w:tcPr>
            <w:tcW w:w="3210" w:type="dxa"/>
          </w:tcPr>
          <w:p w:rsidR="009277CE" w:rsidRDefault="00966CE8">
            <w:pPr>
              <w:rPr>
                <w:vertAlign w:val="superscript"/>
              </w:rPr>
            </w:pPr>
            <w:r>
              <w:t>~2390 UE/km</w:t>
            </w:r>
            <w:r>
              <w:rPr>
                <w:vertAlign w:val="superscript"/>
              </w:rPr>
              <w:t>2</w:t>
            </w:r>
          </w:p>
        </w:tc>
      </w:tr>
      <w:tr w:rsidR="009277CE">
        <w:trPr>
          <w:jc w:val="center"/>
        </w:trPr>
        <w:tc>
          <w:tcPr>
            <w:tcW w:w="2830" w:type="dxa"/>
          </w:tcPr>
          <w:p w:rsidR="009277CE" w:rsidRDefault="00966CE8">
            <w:r>
              <w:t xml:space="preserve">163 000 </w:t>
            </w:r>
          </w:p>
        </w:tc>
        <w:tc>
          <w:tcPr>
            <w:tcW w:w="3589" w:type="dxa"/>
          </w:tcPr>
          <w:p w:rsidR="009277CE" w:rsidRDefault="00966CE8">
            <w:r>
              <w:t>2.78 * 10</w:t>
            </w:r>
            <w:r>
              <w:rPr>
                <w:vertAlign w:val="superscript"/>
              </w:rPr>
              <w:t>-4</w:t>
            </w:r>
            <w:r>
              <w:t xml:space="preserve"> (= 1 time per hour per UE)</w:t>
            </w:r>
          </w:p>
        </w:tc>
        <w:tc>
          <w:tcPr>
            <w:tcW w:w="3210" w:type="dxa"/>
          </w:tcPr>
          <w:p w:rsidR="009277CE" w:rsidRDefault="00966CE8">
            <w:pPr>
              <w:rPr>
                <w:vertAlign w:val="superscript"/>
              </w:rPr>
            </w:pPr>
            <w:r>
              <w:t>~100 UE/km</w:t>
            </w:r>
            <w:r>
              <w:rPr>
                <w:vertAlign w:val="superscript"/>
              </w:rPr>
              <w:t>2</w:t>
            </w:r>
          </w:p>
        </w:tc>
      </w:tr>
      <w:tr w:rsidR="009277CE">
        <w:trPr>
          <w:jc w:val="center"/>
        </w:trPr>
        <w:tc>
          <w:tcPr>
            <w:tcW w:w="2830" w:type="dxa"/>
          </w:tcPr>
          <w:p w:rsidR="009277CE" w:rsidRDefault="00966CE8">
            <w:r>
              <w:t xml:space="preserve">163 000 </w:t>
            </w:r>
          </w:p>
        </w:tc>
        <w:tc>
          <w:tcPr>
            <w:tcW w:w="3589" w:type="dxa"/>
          </w:tcPr>
          <w:p w:rsidR="009277CE" w:rsidRDefault="00966CE8">
            <w:r>
              <w:t>0.0017 (= 1 time per 10 min per UE)</w:t>
            </w:r>
          </w:p>
        </w:tc>
        <w:tc>
          <w:tcPr>
            <w:tcW w:w="3210" w:type="dxa"/>
          </w:tcPr>
          <w:p w:rsidR="009277CE" w:rsidRDefault="00966CE8">
            <w:pPr>
              <w:rPr>
                <w:vertAlign w:val="superscript"/>
              </w:rPr>
            </w:pPr>
            <w:r>
              <w:t>~17 UE/km</w:t>
            </w:r>
            <w:r>
              <w:rPr>
                <w:vertAlign w:val="superscript"/>
              </w:rPr>
              <w:t>2</w:t>
            </w:r>
          </w:p>
        </w:tc>
      </w:tr>
      <w:tr w:rsidR="009277CE">
        <w:trPr>
          <w:jc w:val="center"/>
        </w:trPr>
        <w:tc>
          <w:tcPr>
            <w:tcW w:w="2830" w:type="dxa"/>
          </w:tcPr>
          <w:p w:rsidR="009277CE" w:rsidRDefault="00966CE8">
            <w:pPr>
              <w:rPr>
                <w:rFonts w:eastAsia="宋体"/>
                <w:lang w:val="en-US" w:eastAsia="zh-CN"/>
              </w:rPr>
            </w:pPr>
            <w:r>
              <w:rPr>
                <w:rFonts w:eastAsia="宋体" w:hint="eastAsia"/>
                <w:lang w:val="en-US" w:eastAsia="zh-CN"/>
              </w:rPr>
              <w:t xml:space="preserve">26 000 (hex </w:t>
            </w:r>
            <w:r>
              <w:rPr>
                <w:rFonts w:eastAsia="宋体" w:hint="eastAsia"/>
                <w:lang w:val="en-US" w:eastAsia="zh-CN"/>
              </w:rPr>
              <w:t>with r=100km)</w:t>
            </w:r>
          </w:p>
        </w:tc>
        <w:tc>
          <w:tcPr>
            <w:tcW w:w="3589" w:type="dxa"/>
          </w:tcPr>
          <w:p w:rsidR="009277CE" w:rsidRDefault="00966CE8">
            <w:r>
              <w:t>1.157 * 10</w:t>
            </w:r>
            <w:r>
              <w:rPr>
                <w:vertAlign w:val="superscript"/>
              </w:rPr>
              <w:t>-5</w:t>
            </w:r>
            <w:r>
              <w:t xml:space="preserve"> (= 1 time per day per UE)</w:t>
            </w:r>
          </w:p>
        </w:tc>
        <w:tc>
          <w:tcPr>
            <w:tcW w:w="3210" w:type="dxa"/>
          </w:tcPr>
          <w:p w:rsidR="009277CE" w:rsidRDefault="00966CE8">
            <w:pPr>
              <w:rPr>
                <w:rFonts w:eastAsia="宋体"/>
                <w:lang w:val="en-US" w:eastAsia="zh-CN"/>
              </w:rPr>
            </w:pPr>
            <w:r>
              <w:rPr>
                <w:rFonts w:eastAsia="宋体" w:hint="eastAsia"/>
                <w:lang w:val="en-US" w:eastAsia="zh-CN"/>
              </w:rPr>
              <w:t>~14866 UE/km2</w:t>
            </w:r>
          </w:p>
        </w:tc>
      </w:tr>
      <w:tr w:rsidR="009277CE">
        <w:trPr>
          <w:jc w:val="center"/>
        </w:trPr>
        <w:tc>
          <w:tcPr>
            <w:tcW w:w="2830" w:type="dxa"/>
          </w:tcPr>
          <w:p w:rsidR="009277CE" w:rsidRDefault="00966CE8">
            <w:pPr>
              <w:rPr>
                <w:rFonts w:eastAsia="宋体"/>
                <w:lang w:val="en-US" w:eastAsia="zh-CN"/>
              </w:rPr>
            </w:pPr>
            <w:r>
              <w:rPr>
                <w:rFonts w:eastAsia="宋体" w:hint="eastAsia"/>
                <w:lang w:val="en-US" w:eastAsia="zh-CN"/>
              </w:rPr>
              <w:t>26 000</w:t>
            </w:r>
          </w:p>
        </w:tc>
        <w:tc>
          <w:tcPr>
            <w:tcW w:w="3589" w:type="dxa"/>
          </w:tcPr>
          <w:p w:rsidR="009277CE" w:rsidRDefault="00966CE8">
            <w:r>
              <w:t>2.78 * 10</w:t>
            </w:r>
            <w:r>
              <w:rPr>
                <w:vertAlign w:val="superscript"/>
              </w:rPr>
              <w:t>-4</w:t>
            </w:r>
            <w:r>
              <w:t xml:space="preserve"> (= 1 time per hour per UE)</w:t>
            </w:r>
          </w:p>
        </w:tc>
        <w:tc>
          <w:tcPr>
            <w:tcW w:w="3210" w:type="dxa"/>
          </w:tcPr>
          <w:p w:rsidR="009277CE" w:rsidRDefault="00966CE8">
            <w:pPr>
              <w:rPr>
                <w:rFonts w:eastAsia="宋体"/>
                <w:lang w:val="en-US" w:eastAsia="zh-CN"/>
              </w:rPr>
            </w:pPr>
            <w:r>
              <w:rPr>
                <w:rFonts w:eastAsia="宋体" w:hint="eastAsia"/>
                <w:lang w:val="en-US" w:eastAsia="zh-CN"/>
              </w:rPr>
              <w:t xml:space="preserve">~618 </w:t>
            </w:r>
            <w:r>
              <w:t>UE/km</w:t>
            </w:r>
            <w:r>
              <w:rPr>
                <w:vertAlign w:val="superscript"/>
              </w:rPr>
              <w:t>2</w:t>
            </w:r>
          </w:p>
        </w:tc>
      </w:tr>
      <w:tr w:rsidR="009277CE">
        <w:trPr>
          <w:jc w:val="center"/>
        </w:trPr>
        <w:tc>
          <w:tcPr>
            <w:tcW w:w="2830" w:type="dxa"/>
          </w:tcPr>
          <w:p w:rsidR="009277CE" w:rsidRDefault="00966CE8">
            <w:pPr>
              <w:rPr>
                <w:rFonts w:eastAsia="宋体"/>
                <w:lang w:val="en-US" w:eastAsia="zh-CN"/>
              </w:rPr>
            </w:pPr>
            <w:r>
              <w:rPr>
                <w:rFonts w:eastAsia="宋体" w:hint="eastAsia"/>
                <w:lang w:val="en-US" w:eastAsia="zh-CN"/>
              </w:rPr>
              <w:t>26 000</w:t>
            </w:r>
          </w:p>
        </w:tc>
        <w:tc>
          <w:tcPr>
            <w:tcW w:w="3589" w:type="dxa"/>
          </w:tcPr>
          <w:p w:rsidR="009277CE" w:rsidRDefault="00966CE8">
            <w:r>
              <w:t>0.0017 (= 1 time per 10 min per UE)</w:t>
            </w:r>
          </w:p>
        </w:tc>
        <w:tc>
          <w:tcPr>
            <w:tcW w:w="3210" w:type="dxa"/>
          </w:tcPr>
          <w:p w:rsidR="009277CE" w:rsidRDefault="00966CE8">
            <w:pPr>
              <w:rPr>
                <w:rFonts w:eastAsia="宋体"/>
                <w:lang w:val="en-US" w:eastAsia="zh-CN"/>
              </w:rPr>
            </w:pPr>
            <w:r>
              <w:rPr>
                <w:rFonts w:eastAsia="宋体" w:hint="eastAsia"/>
                <w:lang w:val="en-US" w:eastAsia="zh-CN"/>
              </w:rPr>
              <w:t xml:space="preserve">~101 </w:t>
            </w:r>
            <w:r>
              <w:t>UE/km</w:t>
            </w:r>
            <w:r>
              <w:rPr>
                <w:vertAlign w:val="superscript"/>
              </w:rPr>
              <w:t>2</w:t>
            </w:r>
          </w:p>
        </w:tc>
      </w:tr>
    </w:tbl>
    <w:p w:rsidR="009277CE" w:rsidRDefault="009277CE">
      <w:pPr>
        <w:pStyle w:val="a9"/>
      </w:pPr>
    </w:p>
    <w:p w:rsidR="009277CE" w:rsidRDefault="00966CE8">
      <w:pPr>
        <w:pStyle w:val="a9"/>
      </w:pPr>
      <w:r>
        <w:t xml:space="preserve">As can be seen, if the use-cases of the UEs is such that many accesses </w:t>
      </w:r>
      <w:r>
        <w:t>to the cell is required, then the supported UE density will be relatively low.</w:t>
      </w:r>
    </w:p>
    <w:p w:rsidR="009277CE" w:rsidRDefault="00966CE8">
      <w:pPr>
        <w:pStyle w:val="a9"/>
        <w:jc w:val="both"/>
        <w:rPr>
          <w:lang w:val="en-US" w:eastAsia="zh-CN"/>
        </w:rPr>
      </w:pPr>
      <w:r>
        <w:rPr>
          <w:rFonts w:hint="eastAsia"/>
          <w:lang w:val="en-US" w:eastAsia="zh-CN"/>
        </w:rPr>
        <w:t xml:space="preserve">Based on the current specs, the ambiguity of preamble reception can only be avoided by the configuration of RACH resource, in which case the NW ensure the time interval between </w:t>
      </w:r>
      <w:r>
        <w:rPr>
          <w:rFonts w:hint="eastAsia"/>
          <w:lang w:val="en-US" w:eastAsia="zh-CN"/>
        </w:rPr>
        <w:t>two consecutive RO is larger than the maximum delay difference*2 within the cell</w:t>
      </w:r>
      <w:r>
        <w:rPr>
          <w:lang w:val="en-US" w:eastAsia="zh-CN"/>
        </w:rPr>
        <w:t xml:space="preserve"> </w:t>
      </w:r>
      <w:r>
        <w:rPr>
          <w:rFonts w:hint="eastAsia"/>
          <w:lang w:val="en-US" w:eastAsia="zh-CN"/>
        </w:rPr>
        <w:t>(i.e. Solution 1 in 2.1.2), which is 3.2 ms considering the worst case in GEO (assuming there is only one beam within the cell). Referring to Table 6.3.3.2-2 to Table 6.3.3.2-</w:t>
      </w:r>
      <w:r>
        <w:rPr>
          <w:rFonts w:hint="eastAsia"/>
          <w:lang w:val="en-US" w:eastAsia="zh-CN"/>
        </w:rPr>
        <w:t>2 in TS 38.321, only limited PRACH configuration can meet the requirement on RO interval at time domain, which can significantly impact the RACH density to be supported in time domain. Some feasible examples for the PRACH configuration are listed as follow</w:t>
      </w:r>
      <w:r>
        <w:rPr>
          <w:rFonts w:hint="eastAsia"/>
          <w:lang w:val="en-US" w:eastAsia="zh-CN"/>
        </w:rPr>
        <w:t>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277CE">
        <w:trPr>
          <w:jc w:val="center"/>
        </w:trPr>
        <w:tc>
          <w:tcPr>
            <w:tcW w:w="1696" w:type="dxa"/>
            <w:shd w:val="clear" w:color="auto" w:fill="D9D9D9" w:themeFill="background1" w:themeFillShade="D9"/>
          </w:tcPr>
          <w:p w:rsidR="009277CE" w:rsidRDefault="00966CE8">
            <w:r>
              <w:t>Freq range and config</w:t>
            </w:r>
          </w:p>
        </w:tc>
        <w:tc>
          <w:tcPr>
            <w:tcW w:w="1276" w:type="dxa"/>
            <w:shd w:val="clear" w:color="auto" w:fill="D9D9D9" w:themeFill="background1" w:themeFillShade="D9"/>
          </w:tcPr>
          <w:p w:rsidR="009277CE" w:rsidRDefault="00966CE8">
            <w:r>
              <w:t>Preamble format</w:t>
            </w:r>
          </w:p>
        </w:tc>
        <w:tc>
          <w:tcPr>
            <w:tcW w:w="2835" w:type="dxa"/>
            <w:shd w:val="clear" w:color="auto" w:fill="D9D9D9" w:themeFill="background1" w:themeFillShade="D9"/>
          </w:tcPr>
          <w:p w:rsidR="009277CE" w:rsidRDefault="00966CE8">
            <w:r>
              <w:t>PRACH Config Index</w:t>
            </w:r>
          </w:p>
        </w:tc>
        <w:tc>
          <w:tcPr>
            <w:tcW w:w="3822" w:type="dxa"/>
            <w:shd w:val="clear" w:color="auto" w:fill="D9D9D9" w:themeFill="background1" w:themeFillShade="D9"/>
          </w:tcPr>
          <w:p w:rsidR="009277CE" w:rsidRDefault="00966CE8">
            <w:r>
              <w:t>PRACH opportunities per second (</w:t>
            </w:r>
            <m:oMath>
              <m:r>
                <w:rPr>
                  <w:rFonts w:ascii="Cambria Math" w:hAnsi="Cambria Math"/>
                </w:rPr>
                <m:t>ρ</m:t>
              </m:r>
            </m:oMath>
            <w:r>
              <w:t>)</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pPr>
              <w:rPr>
                <w:rFonts w:eastAsia="宋体"/>
                <w:lang w:val="en-US" w:eastAsia="zh-CN"/>
              </w:rPr>
            </w:pPr>
            <w:r>
              <w:rPr>
                <w:rFonts w:eastAsia="宋体" w:hint="eastAsia"/>
                <w:lang w:val="en-US" w:eastAsia="zh-CN"/>
              </w:rPr>
              <w:t>19</w:t>
            </w:r>
          </w:p>
        </w:tc>
        <w:tc>
          <w:tcPr>
            <w:tcW w:w="3822" w:type="dxa"/>
          </w:tcPr>
          <w:p w:rsidR="009277CE" w:rsidRDefault="00966CE8">
            <w:pPr>
              <w:rPr>
                <w:rFonts w:eastAsia="宋体"/>
                <w:lang w:val="en-US" w:eastAsia="zh-CN"/>
              </w:rPr>
            </w:pPr>
            <w:r>
              <w:rPr>
                <w:rFonts w:eastAsia="宋体" w:hint="eastAsia"/>
                <w:lang w:val="en-US" w:eastAsia="zh-CN"/>
              </w:rPr>
              <w:t>200</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pPr>
              <w:rPr>
                <w:rFonts w:eastAsia="宋体"/>
                <w:lang w:eastAsia="zh-CN"/>
              </w:rPr>
            </w:pPr>
            <w:r>
              <w:t>2</w:t>
            </w:r>
            <w:r>
              <w:rPr>
                <w:rFonts w:eastAsia="宋体" w:hint="eastAsia"/>
                <w:lang w:val="en-US" w:eastAsia="zh-CN"/>
              </w:rPr>
              <w:t>0</w:t>
            </w:r>
          </w:p>
        </w:tc>
        <w:tc>
          <w:tcPr>
            <w:tcW w:w="3822" w:type="dxa"/>
          </w:tcPr>
          <w:p w:rsidR="009277CE" w:rsidRDefault="00966CE8">
            <w:r>
              <w:t>200</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r>
              <w:t>2</w:t>
            </w:r>
            <w:r>
              <w:rPr>
                <w:rFonts w:eastAsia="宋体" w:hint="eastAsia"/>
                <w:lang w:val="en-US" w:eastAsia="zh-CN"/>
              </w:rPr>
              <w:t>1</w:t>
            </w:r>
          </w:p>
        </w:tc>
        <w:tc>
          <w:tcPr>
            <w:tcW w:w="3822" w:type="dxa"/>
          </w:tcPr>
          <w:p w:rsidR="009277CE" w:rsidRDefault="00966CE8">
            <w:pPr>
              <w:rPr>
                <w:rFonts w:eastAsia="宋体"/>
                <w:lang w:val="en-US" w:eastAsia="zh-CN"/>
              </w:rPr>
            </w:pPr>
            <w:r>
              <w:rPr>
                <w:rFonts w:eastAsia="宋体" w:hint="eastAsia"/>
                <w:lang w:val="en-US" w:eastAsia="zh-CN"/>
              </w:rPr>
              <w:t>200</w:t>
            </w:r>
          </w:p>
        </w:tc>
      </w:tr>
    </w:tbl>
    <w:p w:rsidR="009277CE" w:rsidRDefault="009277CE">
      <w:pPr>
        <w:pStyle w:val="a9"/>
        <w:jc w:val="both"/>
        <w:rPr>
          <w:sz w:val="21"/>
          <w:szCs w:val="22"/>
          <w:lang w:val="en-US" w:eastAsia="zh-CN"/>
        </w:rPr>
      </w:pPr>
    </w:p>
    <w:p w:rsidR="009277CE" w:rsidRDefault="00966CE8">
      <w:r>
        <w:t xml:space="preserve">Given the collision rate being 0.01, the number of configured preambles for CBRA being 56, </w:t>
      </w:r>
      <w:r>
        <w:t>preamble format 0, PRACH config index 2</w:t>
      </w:r>
      <w:r>
        <w:rPr>
          <w:rFonts w:eastAsia="宋体" w:hint="eastAsia"/>
          <w:lang w:val="en-US" w:eastAsia="zh-CN"/>
        </w:rPr>
        <w:t>1</w:t>
      </w:r>
      <w:r>
        <w:t xml:space="preserve">, </w:t>
      </w:r>
      <m:oMath>
        <m:r>
          <w:rPr>
            <w:rFonts w:ascii="Cambria Math" w:hAnsi="Cambria Math"/>
          </w:rPr>
          <m:t>F</m:t>
        </m:r>
        <m:r>
          <w:rPr>
            <w:rFonts w:ascii="Cambria Math" w:hAnsi="Cambria Math"/>
          </w:rPr>
          <m:t>=8</m:t>
        </m:r>
      </m:oMath>
      <w:r>
        <w:t xml:space="preserve"> we get the following as an example: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277CE">
        <w:trPr>
          <w:jc w:val="center"/>
        </w:trPr>
        <w:tc>
          <w:tcPr>
            <w:tcW w:w="2830" w:type="dxa"/>
            <w:shd w:val="clear" w:color="auto" w:fill="D9D9D9" w:themeFill="background1" w:themeFillShade="D9"/>
          </w:tcPr>
          <w:p w:rsidR="009277CE" w:rsidRDefault="00966CE8">
            <w:r>
              <w:t>Coverage (km</w:t>
            </w:r>
            <w:r>
              <w:rPr>
                <w:vertAlign w:val="superscript"/>
              </w:rPr>
              <w:t>2</w:t>
            </w:r>
            <w:r>
              <w:t>)</w:t>
            </w:r>
          </w:p>
        </w:tc>
        <w:tc>
          <w:tcPr>
            <w:tcW w:w="3589" w:type="dxa"/>
            <w:shd w:val="clear" w:color="auto" w:fill="D9D9D9" w:themeFill="background1" w:themeFillShade="D9"/>
          </w:tcPr>
          <w:p w:rsidR="009277CE" w:rsidRDefault="00966CE8">
            <w:r>
              <w:t>RACH per second per UE</w:t>
            </w:r>
          </w:p>
        </w:tc>
        <w:tc>
          <w:tcPr>
            <w:tcW w:w="3210" w:type="dxa"/>
            <w:shd w:val="clear" w:color="auto" w:fill="D9D9D9" w:themeFill="background1" w:themeFillShade="D9"/>
          </w:tcPr>
          <w:p w:rsidR="009277CE" w:rsidRDefault="00966CE8">
            <w:r>
              <w:t>Supported UE density</w:t>
            </w:r>
          </w:p>
        </w:tc>
      </w:tr>
      <w:tr w:rsidR="009277CE">
        <w:trPr>
          <w:jc w:val="center"/>
        </w:trPr>
        <w:tc>
          <w:tcPr>
            <w:tcW w:w="2830" w:type="dxa"/>
          </w:tcPr>
          <w:p w:rsidR="009277CE" w:rsidRDefault="00966CE8">
            <w:r>
              <w:t>163 000 (hex with r=250km)</w:t>
            </w:r>
          </w:p>
        </w:tc>
        <w:tc>
          <w:tcPr>
            <w:tcW w:w="3589" w:type="dxa"/>
          </w:tcPr>
          <w:p w:rsidR="009277CE" w:rsidRDefault="00966CE8">
            <w:r>
              <w:t>1.157 * 10</w:t>
            </w:r>
            <w:r>
              <w:rPr>
                <w:vertAlign w:val="superscript"/>
              </w:rPr>
              <w:t>-5</w:t>
            </w:r>
            <w:r>
              <w:t xml:space="preserve"> (= 1 time per day per UE)</w:t>
            </w:r>
          </w:p>
        </w:tc>
        <w:tc>
          <w:tcPr>
            <w:tcW w:w="3210" w:type="dxa"/>
          </w:tcPr>
          <w:p w:rsidR="009277CE" w:rsidRDefault="00966CE8">
            <w:pPr>
              <w:rPr>
                <w:vertAlign w:val="superscript"/>
              </w:rPr>
            </w:pPr>
            <w:r>
              <w:t>~</w:t>
            </w:r>
            <w:r>
              <w:rPr>
                <w:rFonts w:eastAsia="宋体" w:hint="eastAsia"/>
                <w:lang w:val="en-US" w:eastAsia="zh-CN"/>
              </w:rPr>
              <w:t>478</w:t>
            </w:r>
            <w:r>
              <w:t xml:space="preserve"> UE/km</w:t>
            </w:r>
            <w:r>
              <w:rPr>
                <w:vertAlign w:val="superscript"/>
              </w:rPr>
              <w:t>2</w:t>
            </w:r>
          </w:p>
        </w:tc>
      </w:tr>
      <w:tr w:rsidR="009277CE">
        <w:trPr>
          <w:jc w:val="center"/>
        </w:trPr>
        <w:tc>
          <w:tcPr>
            <w:tcW w:w="2830" w:type="dxa"/>
          </w:tcPr>
          <w:p w:rsidR="009277CE" w:rsidRDefault="00966CE8">
            <w:r>
              <w:t xml:space="preserve">163 000 </w:t>
            </w:r>
          </w:p>
        </w:tc>
        <w:tc>
          <w:tcPr>
            <w:tcW w:w="3589" w:type="dxa"/>
          </w:tcPr>
          <w:p w:rsidR="009277CE" w:rsidRDefault="00966CE8">
            <w:r>
              <w:t>2.78 * 10</w:t>
            </w:r>
            <w:r>
              <w:rPr>
                <w:vertAlign w:val="superscript"/>
              </w:rPr>
              <w:t>-4</w:t>
            </w:r>
            <w:r>
              <w:t xml:space="preserve"> (= 1 time per hour per UE)</w:t>
            </w:r>
          </w:p>
        </w:tc>
        <w:tc>
          <w:tcPr>
            <w:tcW w:w="3210" w:type="dxa"/>
          </w:tcPr>
          <w:p w:rsidR="009277CE" w:rsidRDefault="00966CE8">
            <w:pPr>
              <w:rPr>
                <w:vertAlign w:val="superscript"/>
              </w:rPr>
            </w:pPr>
            <w:r>
              <w:t>~</w:t>
            </w:r>
            <w:r>
              <w:rPr>
                <w:rFonts w:eastAsia="宋体" w:hint="eastAsia"/>
                <w:lang w:val="en-US" w:eastAsia="zh-CN"/>
              </w:rPr>
              <w:t>20</w:t>
            </w:r>
            <w:r>
              <w:t xml:space="preserve"> UE/km</w:t>
            </w:r>
            <w:r>
              <w:rPr>
                <w:vertAlign w:val="superscript"/>
              </w:rPr>
              <w:t>2</w:t>
            </w:r>
          </w:p>
        </w:tc>
      </w:tr>
      <w:tr w:rsidR="009277CE">
        <w:trPr>
          <w:jc w:val="center"/>
        </w:trPr>
        <w:tc>
          <w:tcPr>
            <w:tcW w:w="2830" w:type="dxa"/>
          </w:tcPr>
          <w:p w:rsidR="009277CE" w:rsidRDefault="00966CE8">
            <w:r>
              <w:t xml:space="preserve">163 000 </w:t>
            </w:r>
          </w:p>
        </w:tc>
        <w:tc>
          <w:tcPr>
            <w:tcW w:w="3589" w:type="dxa"/>
          </w:tcPr>
          <w:p w:rsidR="009277CE" w:rsidRDefault="00966CE8">
            <w:r>
              <w:t>0.0017 (= 1 time per 10 min per UE)</w:t>
            </w:r>
          </w:p>
        </w:tc>
        <w:tc>
          <w:tcPr>
            <w:tcW w:w="3210" w:type="dxa"/>
          </w:tcPr>
          <w:p w:rsidR="009277CE" w:rsidRDefault="00966CE8">
            <w:pPr>
              <w:rPr>
                <w:vertAlign w:val="superscript"/>
              </w:rPr>
            </w:pPr>
            <w:r>
              <w:t>~</w:t>
            </w:r>
            <w:r>
              <w:rPr>
                <w:rFonts w:eastAsia="宋体" w:hint="eastAsia"/>
                <w:lang w:val="en-US" w:eastAsia="zh-CN"/>
              </w:rPr>
              <w:t>3</w:t>
            </w:r>
            <w:r>
              <w:t xml:space="preserve"> UE/km</w:t>
            </w:r>
            <w:r>
              <w:rPr>
                <w:vertAlign w:val="superscript"/>
              </w:rPr>
              <w:t>2</w:t>
            </w:r>
          </w:p>
        </w:tc>
      </w:tr>
    </w:tbl>
    <w:p w:rsidR="009277CE" w:rsidRDefault="009277CE">
      <w:pPr>
        <w:pStyle w:val="a9"/>
        <w:jc w:val="both"/>
        <w:rPr>
          <w:sz w:val="21"/>
          <w:szCs w:val="24"/>
          <w:lang w:val="en-US" w:eastAsia="zh-CN"/>
        </w:rPr>
      </w:pPr>
    </w:p>
    <w:p w:rsidR="009277CE" w:rsidRDefault="00966CE8">
      <w:pPr>
        <w:pStyle w:val="a9"/>
        <w:jc w:val="both"/>
        <w:rPr>
          <w:lang w:val="en-US" w:eastAsia="zh-CN"/>
        </w:rPr>
      </w:pPr>
      <w:r>
        <w:rPr>
          <w:rFonts w:hint="eastAsia"/>
          <w:sz w:val="21"/>
          <w:szCs w:val="24"/>
          <w:lang w:val="en-US" w:eastAsia="zh-CN"/>
        </w:rPr>
        <w:lastRenderedPageBreak/>
        <w:t xml:space="preserve">For LEO, the time interval between two consecutive RO is larger than the maximum delay difference*2 within the cell, which is 1.3 ms considering the worst case in LEO (assuming there is only one beam within the cell). </w:t>
      </w:r>
      <w:r>
        <w:rPr>
          <w:rFonts w:hint="eastAsia"/>
          <w:lang w:val="en-US" w:eastAsia="zh-CN"/>
        </w:rPr>
        <w:t xml:space="preserve">Referring to Table 6.3.3.2-2 to Table </w:t>
      </w:r>
      <w:r>
        <w:rPr>
          <w:rFonts w:hint="eastAsia"/>
          <w:lang w:val="en-US" w:eastAsia="zh-CN"/>
        </w:rPr>
        <w:t>6.3.3.2-2 in TS 38.321, only limited PRACH configuration can meet the requirement on RO interval at time domain, which can significantly impact the RACH density to be supported in time domain. Some feasible examples for the PRACH configuration are listed a</w:t>
      </w:r>
      <w:r>
        <w:rPr>
          <w:rFonts w:hint="eastAsia"/>
          <w:lang w:val="en-US" w:eastAsia="zh-CN"/>
        </w:rPr>
        <w:t>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277CE">
        <w:trPr>
          <w:jc w:val="center"/>
        </w:trPr>
        <w:tc>
          <w:tcPr>
            <w:tcW w:w="1696" w:type="dxa"/>
            <w:shd w:val="clear" w:color="auto" w:fill="D9D9D9" w:themeFill="background1" w:themeFillShade="D9"/>
          </w:tcPr>
          <w:p w:rsidR="009277CE" w:rsidRDefault="00966CE8">
            <w:r>
              <w:t>Freq range and config</w:t>
            </w:r>
          </w:p>
        </w:tc>
        <w:tc>
          <w:tcPr>
            <w:tcW w:w="1276" w:type="dxa"/>
            <w:shd w:val="clear" w:color="auto" w:fill="D9D9D9" w:themeFill="background1" w:themeFillShade="D9"/>
          </w:tcPr>
          <w:p w:rsidR="009277CE" w:rsidRDefault="00966CE8">
            <w:r>
              <w:t>Preamble format</w:t>
            </w:r>
          </w:p>
        </w:tc>
        <w:tc>
          <w:tcPr>
            <w:tcW w:w="2835" w:type="dxa"/>
            <w:shd w:val="clear" w:color="auto" w:fill="D9D9D9" w:themeFill="background1" w:themeFillShade="D9"/>
          </w:tcPr>
          <w:p w:rsidR="009277CE" w:rsidRDefault="00966CE8">
            <w:r>
              <w:t>PRACH Config Index</w:t>
            </w:r>
          </w:p>
        </w:tc>
        <w:tc>
          <w:tcPr>
            <w:tcW w:w="3822" w:type="dxa"/>
            <w:shd w:val="clear" w:color="auto" w:fill="D9D9D9" w:themeFill="background1" w:themeFillShade="D9"/>
          </w:tcPr>
          <w:p w:rsidR="009277CE" w:rsidRDefault="00966CE8">
            <w:r>
              <w:t>PRACH opportunities per second (</w:t>
            </w:r>
            <m:oMath>
              <m:r>
                <w:rPr>
                  <w:rFonts w:ascii="Cambria Math" w:hAnsi="Cambria Math"/>
                </w:rPr>
                <m:t>ρ</m:t>
              </m:r>
            </m:oMath>
            <w:r>
              <w:t>)</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pPr>
              <w:rPr>
                <w:rFonts w:eastAsia="宋体"/>
                <w:lang w:val="en-US" w:eastAsia="zh-CN"/>
              </w:rPr>
            </w:pPr>
            <w:r>
              <w:rPr>
                <w:rFonts w:eastAsia="宋体" w:hint="eastAsia"/>
                <w:lang w:val="en-US" w:eastAsia="zh-CN"/>
              </w:rPr>
              <w:t>25</w:t>
            </w:r>
          </w:p>
        </w:tc>
        <w:tc>
          <w:tcPr>
            <w:tcW w:w="3822" w:type="dxa"/>
          </w:tcPr>
          <w:p w:rsidR="009277CE" w:rsidRDefault="00966CE8">
            <w:pPr>
              <w:rPr>
                <w:rFonts w:eastAsia="宋体"/>
                <w:lang w:val="en-US" w:eastAsia="zh-CN"/>
              </w:rPr>
            </w:pPr>
            <w:r>
              <w:rPr>
                <w:rFonts w:eastAsia="宋体" w:hint="eastAsia"/>
                <w:lang w:val="en-US" w:eastAsia="zh-CN"/>
              </w:rPr>
              <w:t>500</w:t>
            </w:r>
          </w:p>
        </w:tc>
      </w:tr>
      <w:tr w:rsidR="009277CE">
        <w:trPr>
          <w:jc w:val="center"/>
        </w:trPr>
        <w:tc>
          <w:tcPr>
            <w:tcW w:w="1696" w:type="dxa"/>
          </w:tcPr>
          <w:p w:rsidR="009277CE" w:rsidRDefault="00966CE8">
            <w:r>
              <w:t>FR1 paired</w:t>
            </w:r>
          </w:p>
        </w:tc>
        <w:tc>
          <w:tcPr>
            <w:tcW w:w="1276" w:type="dxa"/>
          </w:tcPr>
          <w:p w:rsidR="009277CE" w:rsidRDefault="00966CE8">
            <w:r>
              <w:t>0</w:t>
            </w:r>
          </w:p>
        </w:tc>
        <w:tc>
          <w:tcPr>
            <w:tcW w:w="2835" w:type="dxa"/>
          </w:tcPr>
          <w:p w:rsidR="009277CE" w:rsidRDefault="00966CE8">
            <w:pPr>
              <w:rPr>
                <w:rFonts w:eastAsia="宋体"/>
                <w:lang w:val="en-US" w:eastAsia="zh-CN"/>
              </w:rPr>
            </w:pPr>
            <w:r>
              <w:rPr>
                <w:rFonts w:eastAsia="宋体" w:hint="eastAsia"/>
                <w:lang w:val="en-US" w:eastAsia="zh-CN"/>
              </w:rPr>
              <w:t>26</w:t>
            </w:r>
          </w:p>
        </w:tc>
        <w:tc>
          <w:tcPr>
            <w:tcW w:w="3822" w:type="dxa"/>
          </w:tcPr>
          <w:p w:rsidR="009277CE" w:rsidRDefault="00966CE8">
            <w:pPr>
              <w:rPr>
                <w:rFonts w:eastAsia="宋体"/>
                <w:lang w:val="en-US" w:eastAsia="zh-CN"/>
              </w:rPr>
            </w:pPr>
            <w:r>
              <w:rPr>
                <w:rFonts w:eastAsia="宋体" w:hint="eastAsia"/>
                <w:lang w:val="en-US" w:eastAsia="zh-CN"/>
              </w:rPr>
              <w:t>500</w:t>
            </w:r>
          </w:p>
        </w:tc>
      </w:tr>
    </w:tbl>
    <w:p w:rsidR="009277CE" w:rsidRDefault="009277CE"/>
    <w:p w:rsidR="009277CE" w:rsidRDefault="00966CE8">
      <w:r>
        <w:t xml:space="preserve">Given the collision rate being 0.01, the number of configured preambles for CBRA being 56, preamble format </w:t>
      </w:r>
      <w:r>
        <w:t>0, PRACH config index 2</w:t>
      </w:r>
      <w:r>
        <w:rPr>
          <w:rFonts w:eastAsia="宋体" w:hint="eastAsia"/>
          <w:lang w:val="en-US" w:eastAsia="zh-CN"/>
        </w:rPr>
        <w:t>5</w:t>
      </w:r>
      <w:r>
        <w:t xml:space="preserve">, </w:t>
      </w:r>
      <m:oMath>
        <m:r>
          <w:rPr>
            <w:rFonts w:ascii="Cambria Math" w:hAnsi="Cambria Math"/>
          </w:rPr>
          <m:t>F</m:t>
        </m:r>
        <m:r>
          <w:rPr>
            <w:rFonts w:ascii="Cambria Math" w:hAnsi="Cambria Math"/>
          </w:rPr>
          <m:t>=8</m:t>
        </m:r>
      </m:oMath>
      <w:r>
        <w:t xml:space="preserve"> we get the following as an example: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277CE">
        <w:trPr>
          <w:jc w:val="center"/>
        </w:trPr>
        <w:tc>
          <w:tcPr>
            <w:tcW w:w="2830" w:type="dxa"/>
            <w:shd w:val="clear" w:color="auto" w:fill="D9D9D9" w:themeFill="background1" w:themeFillShade="D9"/>
          </w:tcPr>
          <w:p w:rsidR="009277CE" w:rsidRDefault="00966CE8">
            <w:r>
              <w:t>Coverage (km</w:t>
            </w:r>
            <w:r>
              <w:rPr>
                <w:vertAlign w:val="superscript"/>
              </w:rPr>
              <w:t>2</w:t>
            </w:r>
            <w:r>
              <w:t>)</w:t>
            </w:r>
          </w:p>
        </w:tc>
        <w:tc>
          <w:tcPr>
            <w:tcW w:w="3589" w:type="dxa"/>
            <w:shd w:val="clear" w:color="auto" w:fill="D9D9D9" w:themeFill="background1" w:themeFillShade="D9"/>
          </w:tcPr>
          <w:p w:rsidR="009277CE" w:rsidRDefault="00966CE8">
            <w:r>
              <w:t>RACH per second per UE</w:t>
            </w:r>
          </w:p>
        </w:tc>
        <w:tc>
          <w:tcPr>
            <w:tcW w:w="3210" w:type="dxa"/>
            <w:shd w:val="clear" w:color="auto" w:fill="D9D9D9" w:themeFill="background1" w:themeFillShade="D9"/>
          </w:tcPr>
          <w:p w:rsidR="009277CE" w:rsidRDefault="00966CE8">
            <w:r>
              <w:t>Supported UE density</w:t>
            </w:r>
          </w:p>
        </w:tc>
      </w:tr>
      <w:tr w:rsidR="009277CE">
        <w:trPr>
          <w:jc w:val="center"/>
        </w:trPr>
        <w:tc>
          <w:tcPr>
            <w:tcW w:w="2830" w:type="dxa"/>
          </w:tcPr>
          <w:p w:rsidR="009277CE" w:rsidRDefault="00966CE8">
            <w:r>
              <w:rPr>
                <w:rFonts w:eastAsia="宋体" w:hint="eastAsia"/>
                <w:lang w:val="en-US" w:eastAsia="zh-CN"/>
              </w:rPr>
              <w:t>26</w:t>
            </w:r>
            <w:r>
              <w:t> 000 (hex with r=</w:t>
            </w:r>
            <w:r>
              <w:rPr>
                <w:rFonts w:eastAsia="宋体" w:hint="eastAsia"/>
                <w:lang w:val="en-US" w:eastAsia="zh-CN"/>
              </w:rPr>
              <w:t>100</w:t>
            </w:r>
            <w:r>
              <w:t>km)</w:t>
            </w:r>
          </w:p>
        </w:tc>
        <w:tc>
          <w:tcPr>
            <w:tcW w:w="3589" w:type="dxa"/>
          </w:tcPr>
          <w:p w:rsidR="009277CE" w:rsidRDefault="00966CE8">
            <w:r>
              <w:t>1.157 * 10</w:t>
            </w:r>
            <w:r>
              <w:rPr>
                <w:vertAlign w:val="superscript"/>
              </w:rPr>
              <w:t>-5</w:t>
            </w:r>
            <w:r>
              <w:t xml:space="preserve"> (= 1 time per day per UE)</w:t>
            </w:r>
          </w:p>
        </w:tc>
        <w:tc>
          <w:tcPr>
            <w:tcW w:w="3210" w:type="dxa"/>
          </w:tcPr>
          <w:p w:rsidR="009277CE" w:rsidRDefault="00966CE8">
            <w:pPr>
              <w:rPr>
                <w:vertAlign w:val="superscript"/>
              </w:rPr>
            </w:pPr>
            <w:r>
              <w:t>~</w:t>
            </w:r>
            <w:r>
              <w:rPr>
                <w:rFonts w:eastAsia="宋体" w:hint="eastAsia"/>
                <w:lang w:val="en-US" w:eastAsia="zh-CN"/>
              </w:rPr>
              <w:t>7433</w:t>
            </w:r>
            <w:r>
              <w:t xml:space="preserve"> UE/km</w:t>
            </w:r>
            <w:r>
              <w:rPr>
                <w:vertAlign w:val="superscript"/>
              </w:rPr>
              <w:t>2</w:t>
            </w:r>
          </w:p>
        </w:tc>
      </w:tr>
      <w:tr w:rsidR="009277CE">
        <w:trPr>
          <w:jc w:val="center"/>
        </w:trPr>
        <w:tc>
          <w:tcPr>
            <w:tcW w:w="2830" w:type="dxa"/>
          </w:tcPr>
          <w:p w:rsidR="009277CE" w:rsidRDefault="00966CE8">
            <w:r>
              <w:rPr>
                <w:rFonts w:eastAsia="宋体" w:hint="eastAsia"/>
                <w:lang w:val="en-US" w:eastAsia="zh-CN"/>
              </w:rPr>
              <w:t>26</w:t>
            </w:r>
            <w:r>
              <w:t xml:space="preserve"> 000 </w:t>
            </w:r>
          </w:p>
        </w:tc>
        <w:tc>
          <w:tcPr>
            <w:tcW w:w="3589" w:type="dxa"/>
          </w:tcPr>
          <w:p w:rsidR="009277CE" w:rsidRDefault="00966CE8">
            <w:r>
              <w:t>2.78 * 10</w:t>
            </w:r>
            <w:r>
              <w:rPr>
                <w:vertAlign w:val="superscript"/>
              </w:rPr>
              <w:t>-4</w:t>
            </w:r>
            <w:r>
              <w:t xml:space="preserve"> (= 1 time per hour per UE)</w:t>
            </w:r>
          </w:p>
        </w:tc>
        <w:tc>
          <w:tcPr>
            <w:tcW w:w="3210" w:type="dxa"/>
          </w:tcPr>
          <w:p w:rsidR="009277CE" w:rsidRDefault="00966CE8">
            <w:pPr>
              <w:rPr>
                <w:vertAlign w:val="superscript"/>
              </w:rPr>
            </w:pPr>
            <w:r>
              <w:t>~</w:t>
            </w:r>
            <w:r>
              <w:rPr>
                <w:rFonts w:eastAsia="宋体" w:hint="eastAsia"/>
                <w:lang w:val="en-US" w:eastAsia="zh-CN"/>
              </w:rPr>
              <w:t>309</w:t>
            </w:r>
            <w:r>
              <w:t xml:space="preserve"> UE/km</w:t>
            </w:r>
            <w:r>
              <w:rPr>
                <w:vertAlign w:val="superscript"/>
              </w:rPr>
              <w:t>2</w:t>
            </w:r>
          </w:p>
        </w:tc>
      </w:tr>
      <w:tr w:rsidR="009277CE">
        <w:trPr>
          <w:jc w:val="center"/>
        </w:trPr>
        <w:tc>
          <w:tcPr>
            <w:tcW w:w="2830" w:type="dxa"/>
          </w:tcPr>
          <w:p w:rsidR="009277CE" w:rsidRDefault="00966CE8">
            <w:r>
              <w:rPr>
                <w:rFonts w:eastAsia="宋体" w:hint="eastAsia"/>
                <w:lang w:val="en-US" w:eastAsia="zh-CN"/>
              </w:rPr>
              <w:t xml:space="preserve">26 </w:t>
            </w:r>
            <w:r>
              <w:t xml:space="preserve">000 </w:t>
            </w:r>
          </w:p>
        </w:tc>
        <w:tc>
          <w:tcPr>
            <w:tcW w:w="3589" w:type="dxa"/>
          </w:tcPr>
          <w:p w:rsidR="009277CE" w:rsidRDefault="00966CE8">
            <w:r>
              <w:t>0.0017 (= 1 time per 10 min per UE)</w:t>
            </w:r>
          </w:p>
        </w:tc>
        <w:tc>
          <w:tcPr>
            <w:tcW w:w="3210" w:type="dxa"/>
          </w:tcPr>
          <w:p w:rsidR="009277CE" w:rsidRDefault="00966CE8">
            <w:pPr>
              <w:rPr>
                <w:vertAlign w:val="superscript"/>
              </w:rPr>
            </w:pPr>
            <w:r>
              <w:t>~</w:t>
            </w:r>
            <w:r>
              <w:rPr>
                <w:rFonts w:eastAsia="宋体" w:hint="eastAsia"/>
                <w:lang w:val="en-US" w:eastAsia="zh-CN"/>
              </w:rPr>
              <w:t>51</w:t>
            </w:r>
            <w:r>
              <w:t xml:space="preserve"> UE/km</w:t>
            </w:r>
            <w:r>
              <w:rPr>
                <w:vertAlign w:val="superscript"/>
              </w:rPr>
              <w:t>2</w:t>
            </w:r>
          </w:p>
        </w:tc>
      </w:tr>
    </w:tbl>
    <w:p w:rsidR="009277CE" w:rsidRDefault="009277CE">
      <w:pPr>
        <w:jc w:val="both"/>
        <w:rPr>
          <w:sz w:val="21"/>
          <w:szCs w:val="24"/>
          <w:lang w:val="en-US" w:eastAsia="zh-CN"/>
        </w:rPr>
      </w:pPr>
    </w:p>
    <w:p w:rsidR="009277CE" w:rsidRDefault="00966CE8">
      <w:pPr>
        <w:jc w:val="both"/>
        <w:rPr>
          <w:sz w:val="21"/>
          <w:szCs w:val="24"/>
          <w:lang w:val="en-US" w:eastAsia="zh-CN"/>
        </w:rPr>
      </w:pPr>
      <w:r>
        <w:rPr>
          <w:rFonts w:hint="eastAsia"/>
          <w:sz w:val="21"/>
          <w:szCs w:val="24"/>
          <w:lang w:val="en-US" w:eastAsia="zh-CN"/>
        </w:rPr>
        <w:t>Based on the table above, it can be observed that the solution based on RO configuration will decrease the RACH capacity significantly.</w:t>
      </w:r>
    </w:p>
    <w:p w:rsidR="009277CE" w:rsidRDefault="00966CE8">
      <w:pPr>
        <w:rPr>
          <w:b/>
          <w:bCs/>
          <w:lang w:val="en-US" w:eastAsia="zh-CN"/>
        </w:rPr>
      </w:pPr>
      <w:r>
        <w:rPr>
          <w:rFonts w:hint="eastAsia"/>
          <w:b/>
          <w:bCs/>
          <w:lang w:val="en-US" w:eastAsia="zh-CN"/>
        </w:rPr>
        <w:t>Observation 8: Solution to avoid preamble reception</w:t>
      </w:r>
      <w:r>
        <w:rPr>
          <w:rFonts w:hint="eastAsia"/>
          <w:b/>
          <w:bCs/>
          <w:lang w:val="en-US" w:eastAsia="zh-CN"/>
        </w:rPr>
        <w:t xml:space="preserve"> ambigu</w:t>
      </w:r>
      <w:r>
        <w:rPr>
          <w:b/>
          <w:bCs/>
          <w:lang w:val="en-US" w:eastAsia="zh-CN"/>
        </w:rPr>
        <w:t>i</w:t>
      </w:r>
      <w:r>
        <w:rPr>
          <w:rFonts w:hint="eastAsia"/>
          <w:b/>
          <w:bCs/>
          <w:lang w:val="en-US" w:eastAsia="zh-CN"/>
        </w:rPr>
        <w:t>ty based on PRACH c</w:t>
      </w:r>
      <w:r>
        <w:rPr>
          <w:b/>
          <w:bCs/>
          <w:lang w:val="en-US" w:eastAsia="zh-CN"/>
        </w:rPr>
        <w:t>o</w:t>
      </w:r>
      <w:r>
        <w:rPr>
          <w:rFonts w:hint="eastAsia"/>
          <w:b/>
          <w:bCs/>
          <w:lang w:val="en-US" w:eastAsia="zh-CN"/>
        </w:rPr>
        <w:t>nfiguration will decrease the RACH capacity significantly.</w:t>
      </w:r>
    </w:p>
    <w:p w:rsidR="009277CE" w:rsidRDefault="00966CE8">
      <w:pPr>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Agree the TP addressing RACH procedures and RACH capacity evaluation.</w:t>
      </w:r>
    </w:p>
    <w:p w:rsidR="009277CE" w:rsidRDefault="009277CE">
      <w:pPr>
        <w:jc w:val="both"/>
        <w:rPr>
          <w:sz w:val="21"/>
          <w:szCs w:val="24"/>
          <w:lang w:val="en-US" w:eastAsia="zh-CN"/>
        </w:rPr>
      </w:pPr>
    </w:p>
    <w:p w:rsidR="009277CE" w:rsidRDefault="00966CE8">
      <w:pPr>
        <w:pStyle w:val="1"/>
        <w:rPr>
          <w:b/>
          <w:lang w:val="en-US" w:eastAsia="ko-KR"/>
        </w:rPr>
      </w:pPr>
      <w:r>
        <w:rPr>
          <w:b/>
          <w:lang w:val="en-US" w:eastAsia="ko-KR"/>
        </w:rPr>
        <w:t>3 Conclusions</w:t>
      </w:r>
    </w:p>
    <w:p w:rsidR="009277CE" w:rsidRDefault="00966CE8">
      <w:pPr>
        <w:rPr>
          <w:rFonts w:ascii="Arial" w:eastAsia="MS Mincho" w:hAnsi="Arial"/>
          <w:b/>
          <w:szCs w:val="24"/>
        </w:rPr>
      </w:pPr>
      <w:r>
        <w:rPr>
          <w:rFonts w:ascii="Arial" w:hAnsi="Arial" w:cs="Arial"/>
          <w:lang w:val="en-US" w:eastAsia="ko-KR"/>
        </w:rPr>
        <w:t>In this contribution, we discuss the</w:t>
      </w:r>
      <w:r>
        <w:rPr>
          <w:rFonts w:ascii="Arial" w:eastAsia="宋体" w:hAnsi="Arial" w:cs="Arial" w:hint="eastAsia"/>
          <w:lang w:val="en-US" w:eastAsia="zh-CN"/>
        </w:rPr>
        <w:t xml:space="preserve"> RACH procedure issues and solutions</w:t>
      </w:r>
      <w:r>
        <w:rPr>
          <w:rFonts w:ascii="Arial" w:eastAsia="宋体" w:hAnsi="Arial" w:cs="Arial" w:hint="eastAsia"/>
          <w:lang w:val="en-US" w:eastAsia="zh-CN"/>
        </w:rPr>
        <w:t xml:space="preserve"> and evaluate the RACH capacity. The observations and proposals are as follows:</w:t>
      </w:r>
    </w:p>
    <w:p w:rsidR="009277CE" w:rsidRDefault="00966CE8">
      <w:pPr>
        <w:jc w:val="both"/>
        <w:rPr>
          <w:bCs/>
        </w:rPr>
      </w:pPr>
      <w:r>
        <w:rPr>
          <w:rFonts w:eastAsia="宋体"/>
          <w:b/>
          <w:iCs/>
          <w:lang w:val="en-US" w:eastAsia="zh-CN"/>
        </w:rPr>
        <w:t>Observation 1: The maximum differential delay within a beam footprint is up to 1.6ms for GEO-NTN and 0.65ms for LEO-NTN.</w:t>
      </w:r>
    </w:p>
    <w:p w:rsidR="009277CE" w:rsidRDefault="00966CE8">
      <w:pPr>
        <w:jc w:val="both"/>
        <w:rPr>
          <w:rFonts w:eastAsia="宋体"/>
          <w:b/>
          <w:iCs/>
          <w:lang w:val="en-US" w:eastAsia="zh-CN"/>
        </w:rPr>
      </w:pPr>
      <w:r>
        <w:rPr>
          <w:rFonts w:eastAsia="宋体"/>
          <w:b/>
          <w:iCs/>
          <w:lang w:val="en-US" w:eastAsia="zh-CN"/>
        </w:rPr>
        <w:t xml:space="preserve">Observation 2: Insufficient time interval between two </w:t>
      </w:r>
      <w:r>
        <w:rPr>
          <w:rFonts w:eastAsia="宋体"/>
          <w:b/>
          <w:iCs/>
          <w:lang w:val="en-US" w:eastAsia="zh-CN"/>
        </w:rPr>
        <w:t>consecutive ROs will lead to ambiguity of preamble reception at network side.</w:t>
      </w:r>
    </w:p>
    <w:p w:rsidR="009277CE" w:rsidRDefault="00966CE8">
      <w:pPr>
        <w:rPr>
          <w:b/>
          <w:bCs/>
          <w:lang w:val="en-US" w:eastAsia="zh-CN"/>
        </w:rPr>
      </w:pPr>
      <w:r>
        <w:rPr>
          <w:b/>
          <w:bCs/>
          <w:lang w:val="en-US" w:eastAsia="zh-CN"/>
        </w:rPr>
        <w:t>Proposal 1: RACH preamble detection ambiguity can be avo</w:t>
      </w:r>
      <w:r w:rsidR="0048650B">
        <w:rPr>
          <w:b/>
          <w:bCs/>
          <w:lang w:val="en-US" w:eastAsia="zh-CN"/>
        </w:rPr>
        <w:t>ided by (1) PRACH configuration</w:t>
      </w:r>
      <w:r>
        <w:rPr>
          <w:b/>
          <w:bCs/>
          <w:lang w:val="en-US" w:eastAsia="zh-CN"/>
        </w:rPr>
        <w:t xml:space="preserve"> (2) Preamble division (3) Frequency hopping (4) Indication in MsgA of 2-step RACH.</w:t>
      </w:r>
    </w:p>
    <w:p w:rsidR="009277CE" w:rsidRDefault="00966CE8">
      <w:pPr>
        <w:rPr>
          <w:b/>
          <w:bCs/>
          <w:lang w:val="en-US" w:eastAsia="zh-CN"/>
        </w:rPr>
      </w:pPr>
      <w:r>
        <w:rPr>
          <w:b/>
          <w:bCs/>
          <w:lang w:val="en-US" w:eastAsia="zh-CN"/>
        </w:rPr>
        <w:t>Propos</w:t>
      </w:r>
      <w:r>
        <w:rPr>
          <w:b/>
          <w:bCs/>
          <w:lang w:val="en-US" w:eastAsia="zh-CN"/>
        </w:rPr>
        <w:t xml:space="preserve">al </w:t>
      </w:r>
      <w:r>
        <w:rPr>
          <w:rFonts w:hint="eastAsia"/>
          <w:b/>
          <w:bCs/>
          <w:lang w:val="en-US" w:eastAsia="zh-CN"/>
        </w:rPr>
        <w:t>2</w:t>
      </w:r>
      <w:r>
        <w:rPr>
          <w:b/>
          <w:bCs/>
          <w:lang w:val="en-US" w:eastAsia="zh-CN"/>
        </w:rPr>
        <w:t xml:space="preserve">: </w:t>
      </w:r>
      <w:r>
        <w:rPr>
          <w:b/>
          <w:bCs/>
          <w:lang w:val="en-US" w:eastAsia="zh-CN"/>
        </w:rPr>
        <w:t xml:space="preserve">A </w:t>
      </w:r>
      <w:r>
        <w:rPr>
          <w:b/>
          <w:bCs/>
          <w:lang w:val="en-US" w:eastAsia="zh-CN"/>
        </w:rPr>
        <w:t xml:space="preserve">common TA </w:t>
      </w:r>
      <w:r>
        <w:rPr>
          <w:b/>
          <w:bCs/>
          <w:lang w:val="en-US" w:eastAsia="zh-CN"/>
        </w:rPr>
        <w:t>offset for NTN shall be broadcast in system information</w:t>
      </w:r>
      <w:r>
        <w:rPr>
          <w:b/>
          <w:bCs/>
          <w:lang w:val="en-US" w:eastAsia="zh-CN"/>
        </w:rPr>
        <w:t>.</w:t>
      </w:r>
      <w:r>
        <w:rPr>
          <w:b/>
          <w:bCs/>
          <w:lang w:val="en-US" w:eastAsia="zh-CN"/>
        </w:rPr>
        <w:t xml:space="preserve"> FFS on whether to e</w:t>
      </w:r>
      <w:r w:rsidR="00BC6B89">
        <w:rPr>
          <w:b/>
          <w:bCs/>
          <w:lang w:val="en-US" w:eastAsia="zh-CN"/>
        </w:rPr>
        <w:t xml:space="preserve">xtend the value range of the existing </w:t>
      </w:r>
      <w:r>
        <w:rPr>
          <w:b/>
          <w:bCs/>
          <w:lang w:val="en-US" w:eastAsia="zh-CN"/>
        </w:rPr>
        <w:t>n-TimingAdvanceOffset</w:t>
      </w:r>
      <w:r>
        <w:rPr>
          <w:b/>
          <w:bCs/>
          <w:lang w:val="en-US" w:eastAsia="zh-CN"/>
        </w:rPr>
        <w:t xml:space="preserve"> (e.g. </w:t>
      </w:r>
      <w:r>
        <w:rPr>
          <w:b/>
          <w:bCs/>
          <w:lang w:val="en-US" w:eastAsia="zh-CN"/>
        </w:rPr>
        <w:t>n-TimingAdvanceOffset</w:t>
      </w:r>
      <w:r>
        <w:rPr>
          <w:b/>
          <w:bCs/>
          <w:lang w:val="en-US" w:eastAsia="zh-CN"/>
        </w:rPr>
        <w:t>_Ext) or broadcast a new TA offset for NTN</w:t>
      </w:r>
      <w:r w:rsidR="00BC6B89">
        <w:rPr>
          <w:b/>
          <w:bCs/>
          <w:lang w:val="en-US" w:eastAsia="zh-CN"/>
        </w:rPr>
        <w:t xml:space="preserve"> </w:t>
      </w:r>
      <w:r>
        <w:rPr>
          <w:b/>
          <w:bCs/>
          <w:lang w:val="en-US" w:eastAsia="zh-CN"/>
        </w:rPr>
        <w:t xml:space="preserve">(.e.g. </w:t>
      </w:r>
      <w:r>
        <w:rPr>
          <w:b/>
          <w:bCs/>
          <w:lang w:val="en-US" w:eastAsia="zh-CN"/>
        </w:rPr>
        <w:t>n-TimingAdvanceOffset</w:t>
      </w:r>
      <w:r>
        <w:rPr>
          <w:b/>
          <w:bCs/>
          <w:lang w:val="en-US" w:eastAsia="zh-CN"/>
        </w:rPr>
        <w:t>_NTN</w:t>
      </w:r>
      <w:r>
        <w:rPr>
          <w:b/>
          <w:bCs/>
          <w:lang w:val="en-US" w:eastAsia="zh-CN"/>
        </w:rPr>
        <w:t>).</w:t>
      </w:r>
    </w:p>
    <w:p w:rsidR="009277CE" w:rsidRDefault="00966CE8">
      <w:pPr>
        <w:rPr>
          <w:rFonts w:eastAsia="宋体"/>
          <w:b/>
          <w:iCs/>
          <w:sz w:val="21"/>
          <w:szCs w:val="22"/>
          <w:lang w:val="en-US" w:eastAsia="zh-CN"/>
        </w:rPr>
      </w:pPr>
      <w:r>
        <w:rPr>
          <w:rFonts w:eastAsia="宋体" w:hint="eastAsia"/>
          <w:b/>
          <w:iCs/>
          <w:sz w:val="21"/>
          <w:szCs w:val="22"/>
          <w:lang w:val="en-US" w:eastAsia="zh-CN"/>
        </w:rPr>
        <w:t xml:space="preserve">Observation 3: </w:t>
      </w:r>
      <w:r>
        <w:rPr>
          <w:rFonts w:eastAsia="宋体"/>
          <w:b/>
          <w:iCs/>
          <w:sz w:val="21"/>
          <w:szCs w:val="22"/>
          <w:lang w:val="en-US" w:eastAsia="zh-CN"/>
        </w:rPr>
        <w:t>If the UE knows its own position and the satellite position through ephemeris data, determining the propagation delay is possible.</w:t>
      </w:r>
    </w:p>
    <w:p w:rsidR="009277CE" w:rsidRDefault="00966CE8">
      <w:pPr>
        <w:rPr>
          <w:rFonts w:eastAsia="宋体"/>
          <w:b/>
          <w:iCs/>
          <w:sz w:val="21"/>
          <w:szCs w:val="22"/>
          <w:lang w:val="en-US" w:eastAsia="zh-CN"/>
        </w:rPr>
      </w:pPr>
      <w:r>
        <w:rPr>
          <w:rFonts w:eastAsia="宋体" w:hint="eastAsia"/>
          <w:b/>
          <w:iCs/>
          <w:sz w:val="21"/>
          <w:szCs w:val="22"/>
          <w:lang w:val="en-US" w:eastAsia="zh-CN"/>
        </w:rPr>
        <w:t xml:space="preserve">Observation 4: Determining the propagation delay based on GNSS-position may not require high accuracy GNSS </w:t>
      </w:r>
      <w:r>
        <w:rPr>
          <w:rFonts w:eastAsia="宋体" w:hint="eastAsia"/>
          <w:b/>
          <w:iCs/>
          <w:sz w:val="21"/>
          <w:szCs w:val="22"/>
          <w:lang w:val="en-US" w:eastAsia="zh-CN"/>
        </w:rPr>
        <w:t>positioning.</w:t>
      </w:r>
    </w:p>
    <w:p w:rsidR="009277CE" w:rsidRDefault="00966CE8">
      <w:pPr>
        <w:rPr>
          <w:rFonts w:eastAsia="宋体"/>
          <w:b/>
          <w:iCs/>
          <w:lang w:val="en-US" w:eastAsia="zh-CN"/>
        </w:rPr>
      </w:pPr>
      <w:r>
        <w:rPr>
          <w:rFonts w:eastAsia="宋体"/>
          <w:b/>
          <w:iCs/>
          <w:lang w:val="en-US" w:eastAsia="zh-CN"/>
        </w:rPr>
        <w:t xml:space="preserve">Proposal </w:t>
      </w:r>
      <w:r>
        <w:rPr>
          <w:rFonts w:eastAsia="宋体" w:hint="eastAsia"/>
          <w:b/>
          <w:iCs/>
          <w:lang w:val="en-US" w:eastAsia="zh-CN"/>
        </w:rPr>
        <w:t>3</w:t>
      </w:r>
      <w:r>
        <w:rPr>
          <w:rFonts w:eastAsia="宋体"/>
          <w:b/>
          <w:iCs/>
          <w:lang w:val="en-US" w:eastAsia="zh-CN"/>
        </w:rPr>
        <w:t>: RAN2 to consider the above random access procedure for UEs with GNSS-capabilities as a baseline and study the solutions to steps 1-4.</w:t>
      </w:r>
    </w:p>
    <w:p w:rsidR="009277CE" w:rsidRDefault="00966CE8">
      <w:pPr>
        <w:rPr>
          <w:bCs/>
        </w:rPr>
      </w:pPr>
      <w:r>
        <w:rPr>
          <w:rFonts w:hint="eastAsia"/>
          <w:b/>
          <w:bCs/>
          <w:lang w:val="en-US" w:eastAsia="zh-CN"/>
        </w:rPr>
        <w:t>Observation 5: Without consideration on network processing delay, the duration for RAR monitoring</w:t>
      </w:r>
      <w:r>
        <w:rPr>
          <w:rFonts w:hint="eastAsia"/>
          <w:b/>
          <w:bCs/>
          <w:lang w:val="en-US" w:eastAsia="zh-CN"/>
        </w:rPr>
        <w:t xml:space="preserve"> shall at least cover 2*maximum differential delay to guarantee RARs within the cell fall into RAR monitoring window</w:t>
      </w:r>
      <w:r>
        <w:rPr>
          <w:b/>
          <w:bCs/>
          <w:lang w:val="en-US" w:eastAsia="zh-CN"/>
        </w:rPr>
        <w:t xml:space="preserve">. </w:t>
      </w:r>
      <w:r>
        <w:rPr>
          <w:rFonts w:hint="eastAsia"/>
          <w:lang w:val="en-US" w:eastAsia="zh-CN"/>
        </w:rPr>
        <w:t xml:space="preserve"> </w:t>
      </w:r>
    </w:p>
    <w:p w:rsidR="009277CE" w:rsidRDefault="00966CE8">
      <w:pPr>
        <w:jc w:val="both"/>
        <w:rPr>
          <w:bCs/>
          <w:sz w:val="4"/>
        </w:rPr>
      </w:pPr>
      <w:r>
        <w:rPr>
          <w:rFonts w:eastAsia="宋体" w:hint="eastAsia"/>
          <w:b/>
          <w:bCs/>
          <w:szCs w:val="21"/>
          <w:lang w:val="en-US" w:eastAsia="zh-CN"/>
        </w:rPr>
        <w:t>Proposal 4</w:t>
      </w:r>
      <w:r>
        <w:rPr>
          <w:b/>
          <w:bCs/>
          <w:szCs w:val="21"/>
          <w:lang w:val="en-US"/>
        </w:rPr>
        <w:t xml:space="preserve">: </w:t>
      </w:r>
      <w:r>
        <w:rPr>
          <w:rFonts w:eastAsia="宋体"/>
          <w:b/>
          <w:bCs/>
          <w:szCs w:val="21"/>
          <w:lang w:val="en-US" w:eastAsia="zh-CN"/>
        </w:rPr>
        <w:t>If the 2*maximum differential delay within a cell is larger than 10ms, RAR window might need to be extended, otherwise there is no need</w:t>
      </w:r>
      <w:r>
        <w:rPr>
          <w:rFonts w:eastAsia="宋体"/>
          <w:b/>
          <w:bCs/>
          <w:szCs w:val="21"/>
          <w:lang w:val="en-US" w:eastAsia="zh-CN"/>
        </w:rPr>
        <w:t xml:space="preserve"> to extend the RAR Window in NTN</w:t>
      </w:r>
      <w:r>
        <w:rPr>
          <w:rFonts w:eastAsia="宋体" w:hint="eastAsia"/>
          <w:b/>
          <w:bCs/>
          <w:szCs w:val="21"/>
          <w:lang w:val="en-US" w:eastAsia="zh-CN"/>
        </w:rPr>
        <w:t>.</w:t>
      </w:r>
    </w:p>
    <w:p w:rsidR="009277CE" w:rsidRDefault="00966CE8">
      <w:pPr>
        <w:rPr>
          <w:b/>
          <w:bCs/>
          <w:lang w:val="en-US" w:eastAsia="zh-CN"/>
        </w:rPr>
      </w:pPr>
      <w:r>
        <w:rPr>
          <w:rFonts w:hint="eastAsia"/>
          <w:b/>
          <w:bCs/>
          <w:lang w:val="en-US" w:eastAsia="zh-CN"/>
        </w:rPr>
        <w:lastRenderedPageBreak/>
        <w:t xml:space="preserve">Observation 6: Increasing the ra-ResponseWindow may require changes </w:t>
      </w:r>
      <w:r>
        <w:rPr>
          <w:b/>
          <w:bCs/>
          <w:lang w:val="en-US" w:eastAsia="zh-CN"/>
        </w:rPr>
        <w:t>in</w:t>
      </w:r>
      <w:r>
        <w:rPr>
          <w:rFonts w:hint="eastAsia"/>
          <w:b/>
          <w:bCs/>
          <w:lang w:val="en-US" w:eastAsia="zh-CN"/>
        </w:rPr>
        <w:t xml:space="preserve"> RA-RNTI calcula</w:t>
      </w:r>
      <w:r>
        <w:rPr>
          <w:rFonts w:hint="eastAsia"/>
          <w:b/>
          <w:bCs/>
          <w:lang w:val="en-US" w:eastAsia="zh-CN"/>
        </w:rPr>
        <w:t>tion formula</w:t>
      </w:r>
      <w:r>
        <w:rPr>
          <w:b/>
          <w:bCs/>
          <w:lang w:val="en-US" w:eastAsia="zh-CN"/>
        </w:rPr>
        <w:t>,</w:t>
      </w:r>
      <w:r>
        <w:rPr>
          <w:rFonts w:hint="eastAsia"/>
          <w:b/>
          <w:bCs/>
          <w:lang w:val="en-US" w:eastAsia="zh-CN"/>
        </w:rPr>
        <w:t xml:space="preserve"> defined in Rel-15</w:t>
      </w:r>
      <w:r>
        <w:rPr>
          <w:b/>
          <w:bCs/>
          <w:lang w:val="en-US" w:eastAsia="zh-CN"/>
        </w:rPr>
        <w:t>,</w:t>
      </w:r>
      <w:r>
        <w:rPr>
          <w:rFonts w:hint="eastAsia"/>
          <w:b/>
          <w:bCs/>
          <w:lang w:val="en-US" w:eastAsia="zh-CN"/>
        </w:rPr>
        <w:t xml:space="preserve"> or </w:t>
      </w:r>
      <w:r>
        <w:rPr>
          <w:b/>
          <w:bCs/>
          <w:lang w:val="en-US" w:eastAsia="zh-CN"/>
        </w:rPr>
        <w:t xml:space="preserve">an </w:t>
      </w:r>
      <w:r>
        <w:rPr>
          <w:rFonts w:hint="eastAsia"/>
          <w:b/>
          <w:bCs/>
          <w:lang w:val="en-US" w:eastAsia="zh-CN"/>
        </w:rPr>
        <w:t xml:space="preserve">increase </w:t>
      </w:r>
      <w:r>
        <w:rPr>
          <w:b/>
          <w:bCs/>
          <w:lang w:val="en-US" w:eastAsia="zh-CN"/>
        </w:rPr>
        <w:t xml:space="preserve">in </w:t>
      </w:r>
      <w:r>
        <w:rPr>
          <w:rFonts w:hint="eastAsia"/>
          <w:b/>
          <w:bCs/>
          <w:lang w:val="en-US" w:eastAsia="zh-CN"/>
        </w:rPr>
        <w:t>the required RA-RNTI space extensively</w:t>
      </w:r>
      <w:r>
        <w:rPr>
          <w:b/>
          <w:bCs/>
          <w:lang w:val="en-US" w:eastAsia="zh-CN"/>
        </w:rPr>
        <w:t>,</w:t>
      </w:r>
      <w:r>
        <w:rPr>
          <w:rFonts w:hint="eastAsia"/>
          <w:b/>
          <w:bCs/>
          <w:lang w:val="en-US" w:eastAsia="zh-CN"/>
        </w:rPr>
        <w:t xml:space="preserve"> if the formula</w:t>
      </w:r>
      <w:r>
        <w:rPr>
          <w:b/>
          <w:bCs/>
          <w:lang w:val="en-US" w:eastAsia="zh-CN"/>
        </w:rPr>
        <w:t>,</w:t>
      </w:r>
      <w:r>
        <w:rPr>
          <w:rFonts w:hint="eastAsia"/>
          <w:b/>
          <w:bCs/>
          <w:lang w:val="en-US" w:eastAsia="zh-CN"/>
        </w:rPr>
        <w:t xml:space="preserve"> defined in Rel-15 is reused.</w:t>
      </w:r>
    </w:p>
    <w:p w:rsidR="009277CE" w:rsidRDefault="00966CE8">
      <w:pPr>
        <w:rPr>
          <w:b/>
          <w:bCs/>
          <w:lang w:val="en-US" w:eastAsia="zh-CN"/>
        </w:rPr>
      </w:pPr>
      <w:r>
        <w:rPr>
          <w:rFonts w:hint="eastAsia"/>
          <w:b/>
          <w:bCs/>
          <w:lang w:val="en-US" w:eastAsia="zh-CN"/>
        </w:rPr>
        <w:t>Proposal 5: Impact on RA-RNTI should be studied if the RAR window is extended.</w:t>
      </w:r>
    </w:p>
    <w:p w:rsidR="009277CE" w:rsidRDefault="00966CE8">
      <w:pPr>
        <w:rPr>
          <w:b/>
          <w:bCs/>
          <w:lang w:val="en-US" w:eastAsia="zh-CN"/>
        </w:rPr>
      </w:pPr>
      <w:r>
        <w:rPr>
          <w:rFonts w:hint="eastAsia"/>
          <w:b/>
          <w:bCs/>
          <w:lang w:val="en-US" w:eastAsia="zh-CN"/>
        </w:rPr>
        <w:t xml:space="preserve">Observation 7: </w:t>
      </w:r>
      <w:r>
        <w:rPr>
          <w:b/>
          <w:bCs/>
          <w:lang w:val="en-US" w:eastAsia="zh-CN"/>
        </w:rPr>
        <w:t>If</w:t>
      </w:r>
      <w:r>
        <w:t xml:space="preserve"> </w:t>
      </w:r>
      <w:r>
        <w:rPr>
          <w:b/>
          <w:bCs/>
          <w:lang w:val="en-US" w:eastAsia="zh-CN"/>
        </w:rPr>
        <w:t>round-trip propagation</w:t>
      </w:r>
      <w:r>
        <w:rPr>
          <w:b/>
          <w:bCs/>
          <w:lang w:val="en-US" w:eastAsia="zh-CN"/>
        </w:rPr>
        <w:t xml:space="preserve"> delay can be estimated, gNB can use the estimated RTD as an offset to delay the ra-ResponseWindow. In such cases, there appears to be no need for extending the ra-ResponseWindow.</w:t>
      </w:r>
    </w:p>
    <w:p w:rsidR="009277CE" w:rsidRDefault="00966CE8">
      <w:pPr>
        <w:rPr>
          <w:b/>
          <w:bCs/>
          <w:lang w:val="en-US" w:eastAsia="zh-CN"/>
        </w:rPr>
      </w:pPr>
      <w:r>
        <w:rPr>
          <w:rFonts w:hint="eastAsia"/>
          <w:b/>
          <w:bCs/>
          <w:lang w:val="en-US" w:eastAsia="zh-CN"/>
        </w:rPr>
        <w:t>Observation 8: Solution to avoid preamble reception ambigu</w:t>
      </w:r>
      <w:r>
        <w:rPr>
          <w:b/>
          <w:bCs/>
          <w:lang w:val="en-US" w:eastAsia="zh-CN"/>
        </w:rPr>
        <w:t>i</w:t>
      </w:r>
      <w:r>
        <w:rPr>
          <w:rFonts w:hint="eastAsia"/>
          <w:b/>
          <w:bCs/>
          <w:lang w:val="en-US" w:eastAsia="zh-CN"/>
        </w:rPr>
        <w:t>ty based on PRACH</w:t>
      </w:r>
      <w:r>
        <w:rPr>
          <w:rFonts w:hint="eastAsia"/>
          <w:b/>
          <w:bCs/>
          <w:lang w:val="en-US" w:eastAsia="zh-CN"/>
        </w:rPr>
        <w:t xml:space="preserve"> c</w:t>
      </w:r>
      <w:r>
        <w:rPr>
          <w:b/>
          <w:bCs/>
          <w:lang w:val="en-US" w:eastAsia="zh-CN"/>
        </w:rPr>
        <w:t>o</w:t>
      </w:r>
      <w:r>
        <w:rPr>
          <w:rFonts w:hint="eastAsia"/>
          <w:b/>
          <w:bCs/>
          <w:lang w:val="en-US" w:eastAsia="zh-CN"/>
        </w:rPr>
        <w:t>nfiguration will decrease the RACH capacity significantly.</w:t>
      </w:r>
    </w:p>
    <w:p w:rsidR="009277CE" w:rsidRDefault="00966CE8">
      <w:pPr>
        <w:rPr>
          <w:rFonts w:ascii="Arial" w:eastAsia="MS Mincho" w:hAnsi="Arial"/>
          <w:b/>
          <w:sz w:val="8"/>
          <w:szCs w:val="24"/>
        </w:rPr>
      </w:pPr>
      <w:r>
        <w:rPr>
          <w:rFonts w:hint="eastAsia"/>
          <w:b/>
          <w:bCs/>
          <w:lang w:val="en-US" w:eastAsia="zh-CN"/>
        </w:rPr>
        <w:t xml:space="preserve">Proposal </w:t>
      </w:r>
      <w:r>
        <w:rPr>
          <w:b/>
          <w:bCs/>
          <w:lang w:val="en-US" w:eastAsia="zh-CN"/>
        </w:rPr>
        <w:t>6</w:t>
      </w:r>
      <w:r>
        <w:rPr>
          <w:rFonts w:hint="eastAsia"/>
          <w:b/>
          <w:bCs/>
          <w:lang w:val="en-US" w:eastAsia="zh-CN"/>
        </w:rPr>
        <w:t>: Agree the TP addressing RACH procedures and RACH capacity evaluation.</w:t>
      </w:r>
    </w:p>
    <w:p w:rsidR="009277CE" w:rsidRDefault="00966CE8">
      <w:pPr>
        <w:pStyle w:val="1"/>
        <w:pBdr>
          <w:top w:val="single" w:sz="12" w:space="0" w:color="auto"/>
        </w:pBdr>
        <w:rPr>
          <w:lang w:val="en-US" w:eastAsia="ko-KR"/>
        </w:rPr>
      </w:pPr>
      <w:r>
        <w:rPr>
          <w:lang w:eastAsia="ko-KR"/>
        </w:rPr>
        <w:t>4</w:t>
      </w:r>
      <w:r>
        <w:rPr>
          <w:lang w:val="en-US" w:eastAsia="ko-KR"/>
        </w:rPr>
        <w:t xml:space="preserve"> References</w:t>
      </w:r>
    </w:p>
    <w:p w:rsidR="009277CE" w:rsidRDefault="00966CE8">
      <w:pPr>
        <w:pStyle w:val="af5"/>
        <w:numPr>
          <w:ilvl w:val="0"/>
          <w:numId w:val="9"/>
        </w:numPr>
        <w:rPr>
          <w:rFonts w:ascii="Arial" w:hAnsi="Arial" w:cs="Arial"/>
          <w:sz w:val="20"/>
          <w:szCs w:val="20"/>
          <w:lang w:eastAsia="ko-KR"/>
        </w:rPr>
      </w:pPr>
      <w:bookmarkStart w:id="24" w:name="_Ref7104523"/>
      <w:bookmarkStart w:id="25" w:name="_Ref4159051"/>
      <w:r>
        <w:rPr>
          <w:rFonts w:ascii="Arial" w:hAnsi="Arial" w:cs="Arial"/>
          <w:sz w:val="20"/>
          <w:szCs w:val="20"/>
          <w:lang w:eastAsia="ko-KR"/>
        </w:rPr>
        <w:t xml:space="preserve">3GPP TR 38.821, “Solutions for NR to support non-terrestrial networks”, Technical report, (Release </w:t>
      </w:r>
      <w:r>
        <w:rPr>
          <w:rFonts w:ascii="Arial" w:hAnsi="Arial" w:cs="Arial"/>
          <w:sz w:val="20"/>
          <w:szCs w:val="20"/>
          <w:lang w:eastAsia="ko-KR"/>
        </w:rPr>
        <w:t>16)</w:t>
      </w:r>
      <w:bookmarkEnd w:id="24"/>
    </w:p>
    <w:p w:rsidR="009277CE" w:rsidRDefault="00966CE8">
      <w:pPr>
        <w:pStyle w:val="af5"/>
        <w:numPr>
          <w:ilvl w:val="0"/>
          <w:numId w:val="9"/>
        </w:numPr>
        <w:rPr>
          <w:rFonts w:ascii="Arial" w:hAnsi="Arial" w:cs="Arial"/>
          <w:sz w:val="20"/>
          <w:szCs w:val="20"/>
          <w:lang w:eastAsia="ko-KR"/>
        </w:rPr>
      </w:pPr>
      <w:bookmarkStart w:id="26" w:name="_Ref8815061"/>
      <w:r>
        <w:rPr>
          <w:rFonts w:ascii="Arial" w:hAnsi="Arial" w:cs="Arial" w:hint="eastAsia"/>
          <w:sz w:val="20"/>
          <w:szCs w:val="20"/>
          <w:lang w:eastAsia="ko-KR"/>
        </w:rPr>
        <w:t>R2-1907841</w:t>
      </w:r>
      <w:r>
        <w:rPr>
          <w:rFonts w:ascii="Arial" w:eastAsia="宋体" w:hAnsi="Arial" w:cs="Arial" w:hint="eastAsia"/>
          <w:sz w:val="20"/>
          <w:szCs w:val="20"/>
          <w:lang w:val="en-US" w:eastAsia="zh-CN"/>
        </w:rPr>
        <w:t>,</w:t>
      </w:r>
      <w:r>
        <w:rPr>
          <w:rFonts w:ascii="Arial" w:hAnsi="Arial" w:cs="Arial"/>
          <w:sz w:val="20"/>
          <w:szCs w:val="20"/>
          <w:lang w:eastAsia="ko-KR"/>
        </w:rPr>
        <w:t>“</w:t>
      </w:r>
      <w:r>
        <w:rPr>
          <w:rFonts w:ascii="Arial" w:hAnsi="Arial" w:cs="Arial" w:hint="eastAsia"/>
          <w:sz w:val="20"/>
          <w:szCs w:val="20"/>
          <w:lang w:eastAsia="ko-KR"/>
        </w:rPr>
        <w:t>Issues of RACH procedure in Non-terrestrial networks</w:t>
      </w:r>
      <w:r>
        <w:rPr>
          <w:rFonts w:ascii="Arial" w:eastAsia="宋体" w:hAnsi="Arial" w:cs="Arial"/>
          <w:sz w:val="20"/>
          <w:szCs w:val="20"/>
          <w:lang w:val="en-US" w:eastAsia="zh-CN"/>
        </w:rPr>
        <w:t>”</w:t>
      </w:r>
      <w:r>
        <w:rPr>
          <w:rFonts w:ascii="Arial" w:eastAsia="宋体" w:hAnsi="Arial" w:cs="Arial" w:hint="eastAsia"/>
          <w:sz w:val="20"/>
          <w:szCs w:val="20"/>
          <w:lang w:val="en-US" w:eastAsia="zh-CN"/>
        </w:rPr>
        <w:t>, (Huawei, HiSilicon)</w:t>
      </w:r>
    </w:p>
    <w:p w:rsidR="009277CE" w:rsidRDefault="00966CE8">
      <w:pPr>
        <w:pStyle w:val="af5"/>
        <w:numPr>
          <w:ilvl w:val="0"/>
          <w:numId w:val="9"/>
        </w:numPr>
        <w:rPr>
          <w:rFonts w:ascii="Arial" w:hAnsi="Arial" w:cs="Arial"/>
          <w:sz w:val="20"/>
          <w:szCs w:val="20"/>
          <w:lang w:eastAsia="ko-KR"/>
        </w:rPr>
      </w:pPr>
      <w:r>
        <w:rPr>
          <w:rFonts w:ascii="Arial" w:hAnsi="Arial" w:cs="Arial"/>
          <w:sz w:val="20"/>
          <w:szCs w:val="20"/>
          <w:lang w:eastAsia="ko-KR"/>
        </w:rPr>
        <w:t>R2-1906112, “Discussion on the ambiguity of preamble reception in NTN RACH procedure” (ZTE, Sanechips).</w:t>
      </w:r>
      <w:bookmarkEnd w:id="26"/>
    </w:p>
    <w:p w:rsidR="009277CE" w:rsidRDefault="00966CE8">
      <w:pPr>
        <w:pStyle w:val="af5"/>
        <w:numPr>
          <w:ilvl w:val="0"/>
          <w:numId w:val="9"/>
        </w:numPr>
        <w:rPr>
          <w:rFonts w:ascii="Arial" w:hAnsi="Arial" w:cs="Arial"/>
          <w:sz w:val="20"/>
          <w:szCs w:val="20"/>
          <w:lang w:eastAsia="ko-KR"/>
        </w:rPr>
      </w:pPr>
      <w:bookmarkStart w:id="27" w:name="_Ref8815200"/>
      <w:r>
        <w:rPr>
          <w:rFonts w:ascii="Arial" w:hAnsi="Arial" w:cs="Arial"/>
          <w:sz w:val="20"/>
          <w:szCs w:val="20"/>
          <w:lang w:eastAsia="ko-KR"/>
        </w:rPr>
        <w:t>R2-1905704, “Improving Random Access in NTN” (MediaTek)</w:t>
      </w:r>
      <w:bookmarkEnd w:id="27"/>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R2-19</w:t>
      </w:r>
      <w:r>
        <w:rPr>
          <w:rFonts w:ascii="Arial" w:hAnsi="Arial" w:cs="Arial" w:hint="eastAsia"/>
          <w:sz w:val="20"/>
          <w:szCs w:val="20"/>
          <w:lang w:eastAsia="ko-KR"/>
        </w:rPr>
        <w:t>03390</w:t>
      </w:r>
      <w:r>
        <w:rPr>
          <w:rFonts w:ascii="Arial" w:eastAsia="宋体" w:hAnsi="Arial" w:cs="Arial" w:hint="eastAsia"/>
          <w:sz w:val="20"/>
          <w:szCs w:val="20"/>
          <w:lang w:val="en-US" w:eastAsia="zh-CN"/>
        </w:rPr>
        <w:t xml:space="preserve">, </w:t>
      </w:r>
      <w:r>
        <w:rPr>
          <w:rFonts w:ascii="Arial" w:eastAsia="宋体" w:hAnsi="Arial" w:cs="Arial"/>
          <w:sz w:val="20"/>
          <w:szCs w:val="20"/>
          <w:lang w:val="en-US" w:eastAsia="zh-CN"/>
        </w:rPr>
        <w:t>“Discussion on the ambiguity of preamble reception in NTN RACH procedure”</w:t>
      </w:r>
      <w:r>
        <w:rPr>
          <w:rFonts w:ascii="Arial" w:eastAsia="宋体" w:hAnsi="Arial" w:cs="Arial" w:hint="eastAsia"/>
          <w:sz w:val="20"/>
          <w:szCs w:val="20"/>
          <w:lang w:val="en-US" w:eastAsia="zh-CN"/>
        </w:rPr>
        <w:t xml:space="preserve"> (</w:t>
      </w:r>
      <w:r>
        <w:rPr>
          <w:rFonts w:ascii="Arial" w:hAnsi="Arial" w:cs="Arial"/>
          <w:sz w:val="20"/>
          <w:szCs w:val="20"/>
          <w:lang w:eastAsia="ko-KR"/>
        </w:rPr>
        <w:t>ZTE, Sanechips).</w:t>
      </w:r>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R2-1906114</w:t>
      </w:r>
      <w:r>
        <w:rPr>
          <w:rFonts w:ascii="Arial" w:eastAsia="宋体" w:hAnsi="Arial" w:cs="Arial" w:hint="eastAsia"/>
          <w:sz w:val="20"/>
          <w:szCs w:val="20"/>
          <w:lang w:val="en-US" w:eastAsia="zh-CN"/>
        </w:rPr>
        <w:t xml:space="preserve">, </w:t>
      </w:r>
      <w:r>
        <w:rPr>
          <w:rFonts w:ascii="Arial" w:eastAsia="宋体" w:hAnsi="Arial" w:cs="Arial"/>
          <w:sz w:val="20"/>
          <w:szCs w:val="20"/>
          <w:lang w:val="en-US" w:eastAsia="zh-CN"/>
        </w:rPr>
        <w:t>“Remaining issue on RACH for NTN”</w:t>
      </w:r>
      <w:r>
        <w:rPr>
          <w:rFonts w:ascii="Arial" w:eastAsia="宋体" w:hAnsi="Arial" w:cs="Arial" w:hint="eastAsia"/>
          <w:sz w:val="20"/>
          <w:szCs w:val="20"/>
          <w:lang w:val="en-US" w:eastAsia="zh-CN"/>
        </w:rPr>
        <w:t xml:space="preserve"> (</w:t>
      </w:r>
      <w:r>
        <w:rPr>
          <w:rFonts w:ascii="Arial" w:hAnsi="Arial" w:cs="Arial"/>
          <w:sz w:val="20"/>
          <w:szCs w:val="20"/>
          <w:lang w:eastAsia="ko-KR"/>
        </w:rPr>
        <w:t>ZTE, Sanechips</w:t>
      </w:r>
      <w:r>
        <w:rPr>
          <w:rFonts w:ascii="Arial" w:eastAsia="宋体" w:hAnsi="Arial" w:cs="Arial" w:hint="eastAsia"/>
          <w:sz w:val="20"/>
          <w:szCs w:val="20"/>
          <w:lang w:val="en-US" w:eastAsia="zh-CN"/>
        </w:rPr>
        <w:t>).</w:t>
      </w:r>
    </w:p>
    <w:p w:rsidR="009277CE" w:rsidRDefault="00966CE8">
      <w:pPr>
        <w:pStyle w:val="af5"/>
        <w:numPr>
          <w:ilvl w:val="0"/>
          <w:numId w:val="9"/>
        </w:numPr>
        <w:rPr>
          <w:rFonts w:ascii="Arial" w:hAnsi="Arial" w:cs="Arial"/>
          <w:sz w:val="20"/>
          <w:szCs w:val="20"/>
          <w:lang w:eastAsia="ko-KR"/>
        </w:rPr>
      </w:pPr>
      <w:bookmarkStart w:id="28" w:name="_Ref8815409"/>
      <w:bookmarkStart w:id="29" w:name="_Ref4159032"/>
      <w:r>
        <w:rPr>
          <w:rFonts w:ascii="Arial" w:hAnsi="Arial" w:cs="Arial" w:hint="eastAsia"/>
          <w:sz w:val="20"/>
          <w:szCs w:val="20"/>
          <w:lang w:eastAsia="ko-KR"/>
        </w:rPr>
        <w:t xml:space="preserve">R2-1907296, </w:t>
      </w:r>
      <w:r>
        <w:rPr>
          <w:rFonts w:ascii="Arial" w:hAnsi="Arial" w:cs="Arial" w:hint="eastAsia"/>
          <w:sz w:val="20"/>
          <w:szCs w:val="20"/>
          <w:lang w:eastAsia="ko-KR"/>
        </w:rPr>
        <w:t>“</w:t>
      </w:r>
      <w:r>
        <w:rPr>
          <w:rFonts w:ascii="Arial" w:hAnsi="Arial" w:cs="Arial" w:hint="eastAsia"/>
          <w:sz w:val="20"/>
          <w:szCs w:val="20"/>
          <w:lang w:eastAsia="ko-KR"/>
        </w:rPr>
        <w:t>On random access procedures for NTN</w:t>
      </w:r>
      <w:r>
        <w:rPr>
          <w:rFonts w:ascii="Arial" w:hAnsi="Arial" w:cs="Arial" w:hint="eastAsia"/>
          <w:sz w:val="20"/>
          <w:szCs w:val="20"/>
          <w:lang w:eastAsia="ko-KR"/>
        </w:rPr>
        <w:t>”</w:t>
      </w:r>
      <w:r>
        <w:rPr>
          <w:rFonts w:ascii="Arial" w:hAnsi="Arial" w:cs="Arial" w:hint="eastAsia"/>
          <w:sz w:val="20"/>
          <w:szCs w:val="20"/>
          <w:lang w:eastAsia="ko-KR"/>
        </w:rPr>
        <w:t xml:space="preserve"> (Ericsson)</w:t>
      </w:r>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 xml:space="preserve">R2-1900119, </w:t>
      </w:r>
      <w:r>
        <w:rPr>
          <w:rFonts w:ascii="Arial" w:hAnsi="Arial" w:cs="Arial" w:hint="eastAsia"/>
          <w:sz w:val="20"/>
          <w:szCs w:val="20"/>
          <w:lang w:eastAsia="ko-KR"/>
        </w:rPr>
        <w:t>“</w:t>
      </w:r>
      <w:r>
        <w:rPr>
          <w:rFonts w:ascii="Arial" w:hAnsi="Arial" w:cs="Arial" w:hint="eastAsia"/>
          <w:sz w:val="20"/>
          <w:szCs w:val="20"/>
          <w:lang w:eastAsia="ko-KR"/>
        </w:rPr>
        <w:t>Report of email dis</w:t>
      </w:r>
      <w:r>
        <w:rPr>
          <w:rFonts w:ascii="Arial" w:hAnsi="Arial" w:cs="Arial" w:hint="eastAsia"/>
          <w:sz w:val="20"/>
          <w:szCs w:val="20"/>
          <w:lang w:eastAsia="ko-KR"/>
        </w:rPr>
        <w:t xml:space="preserve">cussion [104#51] [NR - NTN] </w:t>
      </w:r>
      <w:r>
        <w:rPr>
          <w:rFonts w:ascii="Arial" w:hAnsi="Arial" w:cs="Arial" w:hint="eastAsia"/>
          <w:sz w:val="20"/>
          <w:szCs w:val="20"/>
          <w:lang w:eastAsia="ko-KR"/>
        </w:rPr>
        <w:t>–</w:t>
      </w:r>
      <w:r>
        <w:rPr>
          <w:rFonts w:ascii="Arial" w:hAnsi="Arial" w:cs="Arial" w:hint="eastAsia"/>
          <w:sz w:val="20"/>
          <w:szCs w:val="20"/>
          <w:lang w:eastAsia="ko-KR"/>
        </w:rPr>
        <w:t xml:space="preserve"> Impacts on user plane timers</w:t>
      </w:r>
      <w:r>
        <w:rPr>
          <w:rFonts w:ascii="Arial" w:hAnsi="Arial" w:cs="Arial" w:hint="eastAsia"/>
          <w:sz w:val="20"/>
          <w:szCs w:val="20"/>
          <w:lang w:eastAsia="ko-KR"/>
        </w:rPr>
        <w:t>”</w:t>
      </w:r>
      <w:r>
        <w:rPr>
          <w:rFonts w:ascii="Arial" w:hAnsi="Arial" w:cs="Arial" w:hint="eastAsia"/>
          <w:sz w:val="20"/>
          <w:szCs w:val="20"/>
          <w:lang w:eastAsia="ko-KR"/>
        </w:rPr>
        <w:t>, (Nomor Research GmbH)</w:t>
      </w:r>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 xml:space="preserve">R2-1902235, </w:t>
      </w:r>
      <w:r>
        <w:rPr>
          <w:rFonts w:ascii="Arial" w:hAnsi="Arial" w:cs="Arial" w:hint="eastAsia"/>
          <w:sz w:val="20"/>
          <w:szCs w:val="20"/>
          <w:lang w:eastAsia="ko-KR"/>
        </w:rPr>
        <w:t>“</w:t>
      </w:r>
      <w:r>
        <w:rPr>
          <w:rFonts w:ascii="Arial" w:hAnsi="Arial" w:cs="Arial" w:hint="eastAsia"/>
          <w:sz w:val="20"/>
          <w:szCs w:val="20"/>
          <w:lang w:eastAsia="ko-KR"/>
        </w:rPr>
        <w:t>Report from session on Legacy LTE, Rel-15 LTE, and NR NTN SI, NR power saving SI, NR DC/CA enh</w:t>
      </w:r>
      <w:r>
        <w:rPr>
          <w:rFonts w:ascii="Arial" w:hAnsi="Arial" w:cs="Arial" w:hint="eastAsia"/>
          <w:sz w:val="20"/>
          <w:szCs w:val="20"/>
          <w:lang w:eastAsia="ko-KR"/>
        </w:rPr>
        <w:t>”</w:t>
      </w:r>
      <w:r>
        <w:rPr>
          <w:rFonts w:ascii="Arial" w:hAnsi="Arial" w:cs="Arial" w:hint="eastAsia"/>
          <w:sz w:val="20"/>
          <w:szCs w:val="20"/>
          <w:lang w:eastAsia="ko-KR"/>
        </w:rPr>
        <w:t xml:space="preserve">, Source: </w:t>
      </w:r>
      <w:r>
        <w:rPr>
          <w:rFonts w:ascii="Arial" w:hAnsi="Arial" w:cs="Arial" w:hint="eastAsia"/>
          <w:sz w:val="20"/>
          <w:szCs w:val="20"/>
          <w:lang w:eastAsia="ko-KR"/>
        </w:rPr>
        <w:tab/>
        <w:t>Session Chair (InterDigital)</w:t>
      </w:r>
    </w:p>
    <w:p w:rsidR="009277CE" w:rsidRDefault="00966CE8">
      <w:pPr>
        <w:pStyle w:val="af5"/>
        <w:numPr>
          <w:ilvl w:val="0"/>
          <w:numId w:val="9"/>
        </w:numPr>
        <w:rPr>
          <w:rFonts w:ascii="Arial" w:hAnsi="Arial" w:cs="Arial"/>
          <w:sz w:val="20"/>
          <w:szCs w:val="20"/>
          <w:lang w:eastAsia="ko-KR"/>
        </w:rPr>
      </w:pPr>
      <w:r>
        <w:rPr>
          <w:rFonts w:ascii="Arial" w:hAnsi="Arial" w:cs="Arial"/>
          <w:sz w:val="20"/>
          <w:szCs w:val="20"/>
          <w:lang w:eastAsia="ko-KR"/>
        </w:rPr>
        <w:t>R2-1906113, “Consideratio</w:t>
      </w:r>
      <w:r>
        <w:rPr>
          <w:rFonts w:ascii="Arial" w:hAnsi="Arial" w:cs="Arial"/>
          <w:sz w:val="20"/>
          <w:szCs w:val="20"/>
          <w:lang w:eastAsia="ko-KR"/>
        </w:rPr>
        <w:t>n of RAR window configuration in NTN” (ZTE, Sanechips).</w:t>
      </w:r>
      <w:bookmarkEnd w:id="28"/>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R2-1905705</w:t>
      </w:r>
      <w:r>
        <w:rPr>
          <w:rFonts w:ascii="Arial" w:eastAsia="宋体" w:hAnsi="Arial" w:cs="Arial" w:hint="eastAsia"/>
          <w:sz w:val="20"/>
          <w:szCs w:val="20"/>
          <w:lang w:val="en-US" w:eastAsia="zh-CN"/>
        </w:rPr>
        <w:t xml:space="preserve">, </w:t>
      </w:r>
      <w:r>
        <w:rPr>
          <w:rFonts w:ascii="Arial" w:eastAsia="宋体" w:hAnsi="Arial" w:cs="Arial"/>
          <w:sz w:val="20"/>
          <w:szCs w:val="20"/>
          <w:lang w:val="en-US" w:eastAsia="zh-CN"/>
        </w:rPr>
        <w:t>“Views on User Plane Timers in NTN”</w:t>
      </w:r>
      <w:r>
        <w:rPr>
          <w:rFonts w:ascii="Arial" w:eastAsia="宋体" w:hAnsi="Arial" w:cs="Arial" w:hint="eastAsia"/>
          <w:sz w:val="20"/>
          <w:szCs w:val="20"/>
          <w:lang w:val="en-US" w:eastAsia="zh-CN"/>
        </w:rPr>
        <w:t xml:space="preserve"> (MediaTek)</w:t>
      </w:r>
    </w:p>
    <w:p w:rsidR="009277CE" w:rsidRDefault="00966CE8">
      <w:pPr>
        <w:pStyle w:val="af5"/>
        <w:numPr>
          <w:ilvl w:val="0"/>
          <w:numId w:val="9"/>
        </w:numPr>
        <w:rPr>
          <w:rFonts w:ascii="Arial" w:hAnsi="Arial" w:cs="Arial"/>
          <w:sz w:val="20"/>
          <w:szCs w:val="20"/>
          <w:lang w:eastAsia="ko-KR"/>
        </w:rPr>
      </w:pPr>
      <w:bookmarkStart w:id="30" w:name="_Ref8816153"/>
      <w:r>
        <w:rPr>
          <w:rFonts w:ascii="Arial" w:hAnsi="Arial" w:cs="Arial"/>
          <w:sz w:val="20"/>
          <w:szCs w:val="20"/>
          <w:lang w:eastAsia="ko-KR"/>
        </w:rPr>
        <w:t>R2-1905581, “Discussion on RACH procedure for NTN” (Oppo)</w:t>
      </w:r>
      <w:bookmarkEnd w:id="30"/>
    </w:p>
    <w:p w:rsidR="009277CE" w:rsidRDefault="00966CE8">
      <w:pPr>
        <w:pStyle w:val="af5"/>
        <w:numPr>
          <w:ilvl w:val="0"/>
          <w:numId w:val="9"/>
        </w:numPr>
        <w:rPr>
          <w:rFonts w:ascii="Arial" w:hAnsi="Arial" w:cs="Arial"/>
          <w:sz w:val="20"/>
          <w:szCs w:val="20"/>
          <w:lang w:eastAsia="ko-KR"/>
        </w:rPr>
      </w:pPr>
      <w:bookmarkStart w:id="31" w:name="_Ref8817771"/>
      <w:r>
        <w:rPr>
          <w:rFonts w:ascii="Arial" w:hAnsi="Arial" w:cs="Arial"/>
          <w:sz w:val="20"/>
          <w:szCs w:val="20"/>
          <w:lang w:eastAsia="ko-KR"/>
        </w:rPr>
        <w:t>R2-1906357, “Random Access for Non-terrestrial Networks”, (Intel)</w:t>
      </w:r>
      <w:bookmarkEnd w:id="31"/>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R2-1907069</w:t>
      </w:r>
      <w:r>
        <w:rPr>
          <w:rFonts w:ascii="Arial" w:eastAsia="宋体" w:hAnsi="Arial" w:cs="Arial" w:hint="eastAsia"/>
          <w:sz w:val="20"/>
          <w:szCs w:val="20"/>
          <w:lang w:val="en-US" w:eastAsia="zh-CN"/>
        </w:rPr>
        <w:t xml:space="preserve">, </w:t>
      </w:r>
      <w:r>
        <w:rPr>
          <w:rFonts w:ascii="Arial" w:eastAsia="宋体" w:hAnsi="Arial" w:cs="Arial"/>
          <w:sz w:val="20"/>
          <w:szCs w:val="20"/>
          <w:lang w:val="en-US" w:eastAsia="zh-CN"/>
        </w:rPr>
        <w:t>“Impa</w:t>
      </w:r>
      <w:r>
        <w:rPr>
          <w:rFonts w:ascii="Arial" w:eastAsia="宋体" w:hAnsi="Arial" w:cs="Arial"/>
          <w:sz w:val="20"/>
          <w:szCs w:val="20"/>
          <w:lang w:val="en-US" w:eastAsia="zh-CN"/>
        </w:rPr>
        <w:t>cts of long RTTs to Random Access Response”</w:t>
      </w:r>
      <w:r>
        <w:rPr>
          <w:rFonts w:ascii="Arial" w:eastAsia="宋体" w:hAnsi="Arial" w:cs="Arial" w:hint="eastAsia"/>
          <w:sz w:val="20"/>
          <w:szCs w:val="20"/>
          <w:lang w:val="en-US" w:eastAsia="zh-CN"/>
        </w:rPr>
        <w:t xml:space="preserve"> (Nokia, Nokia Shanghai Bell)</w:t>
      </w:r>
    </w:p>
    <w:p w:rsidR="009277CE" w:rsidRDefault="00966CE8">
      <w:pPr>
        <w:pStyle w:val="af5"/>
        <w:numPr>
          <w:ilvl w:val="0"/>
          <w:numId w:val="9"/>
        </w:numPr>
        <w:rPr>
          <w:rFonts w:ascii="Arial" w:hAnsi="Arial" w:cs="Arial"/>
          <w:sz w:val="20"/>
          <w:szCs w:val="20"/>
          <w:lang w:eastAsia="ko-KR"/>
        </w:rPr>
      </w:pPr>
      <w:r>
        <w:rPr>
          <w:rFonts w:ascii="Arial" w:hAnsi="Arial" w:cs="Arial" w:hint="eastAsia"/>
          <w:sz w:val="20"/>
          <w:szCs w:val="20"/>
          <w:lang w:eastAsia="ko-KR"/>
        </w:rPr>
        <w:t>R2-1907302</w:t>
      </w:r>
      <w:r>
        <w:rPr>
          <w:rFonts w:ascii="Arial" w:eastAsia="宋体" w:hAnsi="Arial" w:cs="Arial" w:hint="eastAsia"/>
          <w:sz w:val="20"/>
          <w:szCs w:val="20"/>
          <w:lang w:val="en-US" w:eastAsia="zh-CN"/>
        </w:rPr>
        <w:t xml:space="preserve">, </w:t>
      </w:r>
      <w:r>
        <w:rPr>
          <w:rFonts w:ascii="Arial" w:eastAsia="宋体" w:hAnsi="Arial" w:cs="Arial"/>
          <w:sz w:val="20"/>
          <w:szCs w:val="20"/>
          <w:lang w:val="en-US" w:eastAsia="zh-CN"/>
        </w:rPr>
        <w:t>“Random access capacity for NTN”</w:t>
      </w:r>
      <w:r>
        <w:rPr>
          <w:rFonts w:ascii="Arial" w:eastAsia="宋体" w:hAnsi="Arial" w:cs="Arial" w:hint="eastAsia"/>
          <w:sz w:val="20"/>
          <w:szCs w:val="20"/>
          <w:lang w:val="en-US" w:eastAsia="zh-CN"/>
        </w:rPr>
        <w:t xml:space="preserve"> (Ericsson)</w:t>
      </w:r>
    </w:p>
    <w:bookmarkEnd w:id="25"/>
    <w:bookmarkEnd w:id="29"/>
    <w:p w:rsidR="009277CE" w:rsidRDefault="009277CE">
      <w:pPr>
        <w:pStyle w:val="af5"/>
        <w:ind w:left="360"/>
        <w:rPr>
          <w:rFonts w:ascii="Arial" w:hAnsi="Arial" w:cs="Arial"/>
          <w:sz w:val="20"/>
          <w:szCs w:val="20"/>
          <w:lang w:eastAsia="ko-KR"/>
        </w:rPr>
      </w:pPr>
    </w:p>
    <w:p w:rsidR="009277CE" w:rsidRDefault="00966CE8">
      <w:pPr>
        <w:pStyle w:val="1"/>
        <w:pBdr>
          <w:top w:val="single" w:sz="12" w:space="0" w:color="auto"/>
        </w:pBdr>
        <w:rPr>
          <w:rFonts w:eastAsia="宋体"/>
          <w:lang w:val="en-US" w:eastAsia="zh-CN"/>
        </w:rPr>
      </w:pPr>
      <w:r>
        <w:rPr>
          <w:lang w:eastAsia="ko-KR"/>
        </w:rPr>
        <w:t>5</w:t>
      </w:r>
      <w:r>
        <w:rPr>
          <w:lang w:val="en-US" w:eastAsia="ko-KR"/>
        </w:rPr>
        <w:t xml:space="preserve"> </w:t>
      </w:r>
      <w:r>
        <w:rPr>
          <w:rFonts w:eastAsia="宋体" w:hint="eastAsia"/>
          <w:lang w:val="en-US" w:eastAsia="zh-CN"/>
        </w:rPr>
        <w:t>Text proposal</w:t>
      </w:r>
    </w:p>
    <w:p w:rsidR="009277CE" w:rsidRDefault="009277CE">
      <w:pPr>
        <w:rPr>
          <w:lang w:val="en-US" w:eastAsia="ko-KR"/>
        </w:rPr>
      </w:pPr>
    </w:p>
    <w:p w:rsidR="009277CE" w:rsidRDefault="00966CE8">
      <w:r>
        <w:t xml:space="preserve">--------------------------------------------------------- Start of TP </w:t>
      </w:r>
      <w:r>
        <w:t>----------------------------------------------------------------------</w:t>
      </w:r>
    </w:p>
    <w:p w:rsidR="009277CE" w:rsidRDefault="00966CE8">
      <w:pPr>
        <w:pStyle w:val="2"/>
        <w:ind w:left="0" w:firstLine="0"/>
      </w:pPr>
      <w:bookmarkStart w:id="32" w:name="_Toc2952268"/>
      <w:r>
        <w:t xml:space="preserve">7.2 </w:t>
      </w:r>
      <w:r>
        <w:tab/>
      </w:r>
      <w:r>
        <w:tab/>
        <w:t>User plane enhancements</w:t>
      </w:r>
      <w:bookmarkEnd w:id="32"/>
      <w:r>
        <w:t xml:space="preserve"> </w:t>
      </w:r>
    </w:p>
    <w:p w:rsidR="009277CE" w:rsidRDefault="00966CE8">
      <w:pPr>
        <w:pStyle w:val="3"/>
      </w:pPr>
      <w:bookmarkStart w:id="33" w:name="_Toc2952269"/>
      <w:r>
        <w:t xml:space="preserve">7.2.1 </w:t>
      </w:r>
      <w:r>
        <w:tab/>
        <w:t>MAC</w:t>
      </w:r>
      <w:bookmarkEnd w:id="33"/>
    </w:p>
    <w:p w:rsidR="00966CE8" w:rsidRDefault="00966CE8" w:rsidP="00966CE8">
      <w:pPr>
        <w:pStyle w:val="4"/>
        <w:rPr>
          <w:ins w:id="34" w:author="作者" w:date="2019-05-17T04:01:00Z"/>
          <w:sz w:val="22"/>
        </w:rPr>
      </w:pPr>
      <w:ins w:id="35" w:author="作者" w:date="2019-05-17T04:01:00Z">
        <w:r>
          <w:rPr>
            <w:sz w:val="22"/>
          </w:rPr>
          <w:t xml:space="preserve">7.2.1. x </w:t>
        </w:r>
        <w:r>
          <w:rPr>
            <w:sz w:val="22"/>
          </w:rPr>
          <w:tab/>
          <w:t>Random Access</w:t>
        </w:r>
      </w:ins>
    </w:p>
    <w:p w:rsidR="00966CE8" w:rsidRDefault="00966CE8" w:rsidP="00966CE8">
      <w:pPr>
        <w:pStyle w:val="5"/>
        <w:rPr>
          <w:ins w:id="36" w:author="作者" w:date="2019-05-17T04:01:00Z"/>
          <w:rFonts w:eastAsia="宋体"/>
          <w:lang w:val="en-US" w:eastAsia="zh-CN"/>
        </w:rPr>
      </w:pPr>
      <w:ins w:id="37" w:author="作者" w:date="2019-05-17T04:01:00Z">
        <w:r>
          <w:t xml:space="preserve">7.2.1. x </w:t>
        </w:r>
        <w:r>
          <w:rPr>
            <w:rFonts w:eastAsia="宋体" w:hint="eastAsia"/>
            <w:lang w:val="en-US" w:eastAsia="zh-CN"/>
          </w:rPr>
          <w:t>.1</w:t>
        </w:r>
        <w:r>
          <w:tab/>
        </w:r>
        <w:r>
          <w:rPr>
            <w:rFonts w:eastAsia="宋体" w:hint="eastAsia"/>
            <w:lang w:val="en-US" w:eastAsia="zh-CN"/>
          </w:rPr>
          <w:t>Ambiguity on preamble reception</w:t>
        </w:r>
      </w:ins>
    </w:p>
    <w:p w:rsidR="00966CE8" w:rsidRDefault="00966CE8" w:rsidP="00966CE8">
      <w:pPr>
        <w:pStyle w:val="B1"/>
        <w:ind w:left="0" w:firstLine="0"/>
        <w:rPr>
          <w:ins w:id="38" w:author="作者" w:date="2019-05-17T04:01:00Z"/>
          <w:lang w:eastAsia="zh-CN"/>
        </w:rPr>
      </w:pPr>
      <w:ins w:id="39" w:author="作者" w:date="2019-05-17T04:01:00Z">
        <w:r>
          <w:rPr>
            <w:lang w:eastAsia="ko-KR"/>
          </w:rPr>
          <w:t xml:space="preserve">In NTN, </w:t>
        </w:r>
        <w:r>
          <w:rPr>
            <w:rFonts w:eastAsia="宋体" w:hint="eastAsia"/>
            <w:lang w:val="en-US" w:eastAsia="zh-CN"/>
          </w:rPr>
          <w:t>due to the long propagation delay</w:t>
        </w:r>
        <w:r>
          <w:rPr>
            <w:lang w:eastAsia="zh-CN"/>
          </w:rPr>
          <w:t xml:space="preserve">, the preambles sent by different UEs in the same RACH occasion may reach the gNB at different time. </w:t>
        </w:r>
        <w:r>
          <w:rPr>
            <w:lang w:eastAsia="ko-KR"/>
          </w:rPr>
          <w:t xml:space="preserve">Thus a preamble receiving window is needed to cover the large </w:t>
        </w:r>
        <w:r>
          <w:rPr>
            <w:rFonts w:eastAsia="Calibri"/>
          </w:rPr>
          <w:t xml:space="preserve">differential delay for different UEs as shown in the figure above. The </w:t>
        </w:r>
        <w:r>
          <w:rPr>
            <w:lang w:eastAsia="ko-KR"/>
          </w:rPr>
          <w:t xml:space="preserve">preamble receiving window </w:t>
        </w:r>
        <w:r>
          <w:rPr>
            <w:rFonts w:eastAsia="Calibri"/>
          </w:rPr>
          <w:t>could start from [RO timing + minimum one way delay*2] and end with [RO timing +maximum one way delay*2] to make sure the gNB can receive preambles from all the UEs.</w:t>
        </w:r>
      </w:ins>
    </w:p>
    <w:p w:rsidR="00966CE8" w:rsidRDefault="00966CE8" w:rsidP="00966CE8">
      <w:pPr>
        <w:pStyle w:val="B1"/>
        <w:spacing w:beforeLines="100" w:before="240"/>
        <w:ind w:left="0" w:firstLine="0"/>
        <w:jc w:val="center"/>
        <w:rPr>
          <w:ins w:id="40" w:author="作者" w:date="2019-05-17T04:01:00Z"/>
        </w:rPr>
      </w:pPr>
      <w:ins w:id="41" w:author="作者" w:date="2019-05-17T04:01:00Z">
        <w:r>
          <w:object w:dxaOrig="8925" w:dyaOrig="5085">
            <v:shape id="_x0000_i1027" type="#_x0000_t75" style="width:446.25pt;height:254.25pt" o:ole="">
              <v:imagedata r:id="rId7" o:title=""/>
            </v:shape>
            <o:OLEObject Type="Embed" ProgID="Visio.Drawing.15" ShapeID="_x0000_i1027" DrawAspect="Content" ObjectID="_1619570909" r:id="rId14"/>
          </w:object>
        </w:r>
      </w:ins>
    </w:p>
    <w:p w:rsidR="00966CE8" w:rsidRDefault="00966CE8" w:rsidP="00966CE8">
      <w:pPr>
        <w:pStyle w:val="B1"/>
        <w:spacing w:beforeLines="100" w:before="240"/>
        <w:ind w:left="0" w:firstLine="0"/>
        <w:jc w:val="center"/>
        <w:rPr>
          <w:ins w:id="42" w:author="作者" w:date="2019-05-17T04:01:00Z"/>
          <w:lang w:eastAsia="zh-CN"/>
        </w:rPr>
      </w:pPr>
      <w:ins w:id="43" w:author="作者" w:date="2019-05-17T04:01:00Z">
        <w:r>
          <w:rPr>
            <w:b/>
          </w:rPr>
          <w:t>Figure</w:t>
        </w:r>
        <w:r>
          <w:rPr>
            <w:rFonts w:eastAsia="宋体" w:hint="eastAsia"/>
            <w:b/>
            <w:lang w:val="en-US" w:eastAsia="zh-CN"/>
          </w:rPr>
          <w:t xml:space="preserve"> 7.2.1.x .1-1</w:t>
        </w:r>
        <w:r>
          <w:rPr>
            <w:b/>
          </w:rPr>
          <w:t>. Preamble receiving window</w:t>
        </w:r>
        <w:r>
          <w:rPr>
            <w:b/>
            <w:lang w:eastAsia="zh-CN"/>
          </w:rPr>
          <w:t xml:space="preserve"> in NTN</w:t>
        </w:r>
      </w:ins>
    </w:p>
    <w:p w:rsidR="00966CE8" w:rsidRDefault="00966CE8" w:rsidP="00966CE8">
      <w:pPr>
        <w:pStyle w:val="B1"/>
        <w:ind w:left="0" w:firstLine="0"/>
        <w:rPr>
          <w:ins w:id="44" w:author="作者" w:date="2019-05-17T04:01:00Z"/>
          <w:rFonts w:eastAsia="宋体"/>
          <w:lang w:val="en-US" w:eastAsia="zh-CN"/>
        </w:rPr>
      </w:pPr>
      <w:ins w:id="45" w:author="作者" w:date="2019-05-17T04:01:00Z">
        <w:r>
          <w:rPr>
            <w:rFonts w:eastAsia="宋体" w:hint="eastAsia"/>
            <w:lang w:val="en-US" w:eastAsia="zh-CN"/>
          </w:rPr>
          <w:t>When a preamble is received, the network needs to know which RO the preamble is related to in order to estimate the accurate timing advance. I</w:t>
        </w:r>
        <w:r>
          <w:rPr>
            <w:lang w:eastAsia="ko-KR"/>
          </w:rPr>
          <w:t xml:space="preserve">f the RO periodicity is </w:t>
        </w:r>
        <w:r>
          <w:rPr>
            <w:rFonts w:eastAsia="宋体" w:hint="eastAsia"/>
            <w:lang w:val="en-US" w:eastAsia="zh-CN"/>
          </w:rPr>
          <w:t>not long enough</w:t>
        </w:r>
        <w:r>
          <w:rPr>
            <w:lang w:eastAsia="ko-KR"/>
          </w:rPr>
          <w:t>,</w:t>
        </w:r>
        <w:r>
          <w:rPr>
            <w:rFonts w:eastAsia="宋体" w:hint="eastAsia"/>
            <w:lang w:val="en-US" w:eastAsia="zh-CN"/>
          </w:rPr>
          <w:t xml:space="preserve"> as shown in Figure </w:t>
        </w:r>
        <w:r>
          <w:rPr>
            <w:rFonts w:eastAsia="宋体" w:hint="eastAsia"/>
            <w:b/>
            <w:lang w:val="en-US" w:eastAsia="zh-CN"/>
          </w:rPr>
          <w:t>7.2.1.x .1-</w:t>
        </w:r>
        <w:r>
          <w:rPr>
            <w:b/>
          </w:rPr>
          <w:t>2</w:t>
        </w:r>
        <w:r>
          <w:rPr>
            <w:rFonts w:eastAsia="宋体" w:hint="eastAsia"/>
            <w:lang w:val="en-US" w:eastAsia="zh-CN"/>
          </w:rPr>
          <w:t xml:space="preserve">, the preamble </w:t>
        </w:r>
        <w:r>
          <w:rPr>
            <w:lang w:eastAsia="ko-KR"/>
          </w:rPr>
          <w:t>receiving windows</w:t>
        </w:r>
        <w:r>
          <w:rPr>
            <w:rFonts w:eastAsia="宋体" w:hint="eastAsia"/>
            <w:lang w:val="en-US" w:eastAsia="zh-CN"/>
          </w:rPr>
          <w:t xml:space="preserve"> for two con</w:t>
        </w:r>
        <w:r>
          <w:rPr>
            <w:rFonts w:eastAsia="宋体"/>
            <w:lang w:val="en-US" w:eastAsia="zh-CN"/>
          </w:rPr>
          <w:t>s</w:t>
        </w:r>
        <w:r>
          <w:rPr>
            <w:rFonts w:eastAsia="宋体" w:hint="eastAsia"/>
            <w:lang w:val="en-US" w:eastAsia="zh-CN"/>
          </w:rPr>
          <w:t xml:space="preserve">ecutive ROs </w:t>
        </w:r>
        <w:r>
          <w:rPr>
            <w:lang w:eastAsia="ko-KR"/>
          </w:rPr>
          <w:t>may be overlapped with each other</w:t>
        </w:r>
        <w:r>
          <w:rPr>
            <w:rFonts w:eastAsia="宋体" w:hint="eastAsia"/>
            <w:lang w:val="en-US" w:eastAsia="zh-CN"/>
          </w:rPr>
          <w:t xml:space="preserve">, making it difficult for </w:t>
        </w:r>
        <w:r>
          <w:rPr>
            <w:lang w:eastAsia="ko-KR"/>
          </w:rPr>
          <w:t xml:space="preserve">the </w:t>
        </w:r>
        <w:r>
          <w:rPr>
            <w:rFonts w:eastAsia="宋体" w:hint="eastAsia"/>
            <w:lang w:val="en-US" w:eastAsia="zh-CN"/>
          </w:rPr>
          <w:t>network</w:t>
        </w:r>
        <w:r>
          <w:rPr>
            <w:lang w:eastAsia="ko-KR"/>
          </w:rPr>
          <w:t xml:space="preserve"> to </w:t>
        </w:r>
        <w:r>
          <w:rPr>
            <w:rFonts w:eastAsia="宋体" w:hint="eastAsia"/>
            <w:lang w:val="en-US" w:eastAsia="zh-CN"/>
          </w:rPr>
          <w:t>link the received preamble to the corresponding RO.</w:t>
        </w:r>
      </w:ins>
    </w:p>
    <w:p w:rsidR="00966CE8" w:rsidRDefault="00966CE8" w:rsidP="00966CE8">
      <w:pPr>
        <w:pStyle w:val="B1"/>
        <w:ind w:left="0" w:firstLine="0"/>
        <w:jc w:val="center"/>
        <w:rPr>
          <w:ins w:id="46" w:author="作者" w:date="2019-05-17T04:01:00Z"/>
        </w:rPr>
      </w:pPr>
      <w:ins w:id="47" w:author="作者" w:date="2019-05-17T04:01:00Z">
        <w:r>
          <w:object w:dxaOrig="9302" w:dyaOrig="3010">
            <v:shape id="_x0000_i1028" type="#_x0000_t75" style="width:465pt;height:150.75pt" o:ole="">
              <v:imagedata r:id="rId9" o:title=""/>
            </v:shape>
            <o:OLEObject Type="Embed" ProgID="Visio.Drawing.15" ShapeID="_x0000_i1028" DrawAspect="Content" ObjectID="_1619570910" r:id="rId15"/>
          </w:object>
        </w:r>
      </w:ins>
    </w:p>
    <w:p w:rsidR="00966CE8" w:rsidRDefault="00966CE8" w:rsidP="00966CE8">
      <w:pPr>
        <w:pStyle w:val="B1"/>
        <w:ind w:left="0" w:firstLine="0"/>
        <w:jc w:val="center"/>
        <w:rPr>
          <w:ins w:id="48" w:author="作者" w:date="2019-05-17T04:01:00Z"/>
          <w:rFonts w:eastAsia="宋体"/>
          <w:b/>
          <w:lang w:val="en-US" w:eastAsia="zh-CN"/>
        </w:rPr>
      </w:pPr>
      <w:ins w:id="49" w:author="作者" w:date="2019-05-17T04:01:00Z">
        <w:r>
          <w:rPr>
            <w:b/>
          </w:rPr>
          <w:t xml:space="preserve">Figure </w:t>
        </w:r>
        <w:r>
          <w:rPr>
            <w:rFonts w:eastAsia="宋体" w:hint="eastAsia"/>
            <w:b/>
            <w:lang w:val="en-US" w:eastAsia="zh-CN"/>
          </w:rPr>
          <w:t>7.2.1.x .1-</w:t>
        </w:r>
        <w:r>
          <w:rPr>
            <w:b/>
          </w:rPr>
          <w:t xml:space="preserve">2. </w:t>
        </w:r>
        <w:r>
          <w:rPr>
            <w:rFonts w:eastAsia="宋体" w:hint="eastAsia"/>
            <w:b/>
            <w:lang w:val="en-US" w:eastAsia="zh-CN"/>
          </w:rPr>
          <w:t>Ambiguity on preamble reception in the network side</w:t>
        </w:r>
      </w:ins>
    </w:p>
    <w:p w:rsidR="00966CE8" w:rsidRDefault="00966CE8" w:rsidP="00966CE8">
      <w:pPr>
        <w:jc w:val="both"/>
        <w:rPr>
          <w:ins w:id="50" w:author="作者" w:date="2019-05-17T04:01:00Z"/>
          <w:lang w:val="en-US" w:eastAsia="zh-CN"/>
        </w:rPr>
      </w:pPr>
      <w:ins w:id="51" w:author="作者" w:date="2019-05-17T04:01:00Z">
        <w:r>
          <w:rPr>
            <w:lang w:val="en-US" w:eastAsia="zh-CN"/>
          </w:rPr>
          <w:t xml:space="preserve">The following solutions can be </w:t>
        </w:r>
        <w:r>
          <w:rPr>
            <w:rFonts w:hint="eastAsia"/>
            <w:lang w:val="en-US" w:eastAsia="zh-CN"/>
          </w:rPr>
          <w:t>studied</w:t>
        </w:r>
        <w:r>
          <w:rPr>
            <w:lang w:val="en-US" w:eastAsia="zh-CN"/>
          </w:rPr>
          <w:t xml:space="preserve"> to avoid such ambiguity on preamble reception:</w:t>
        </w:r>
      </w:ins>
    </w:p>
    <w:p w:rsidR="00966CE8" w:rsidRDefault="00966CE8" w:rsidP="00966CE8">
      <w:pPr>
        <w:jc w:val="both"/>
        <w:rPr>
          <w:ins w:id="52" w:author="作者" w:date="2019-05-17T04:01:00Z"/>
          <w:lang w:val="en-US" w:eastAsia="zh-CN"/>
        </w:rPr>
      </w:pPr>
      <w:ins w:id="53" w:author="作者" w:date="2019-05-17T04:01:00Z">
        <w:r>
          <w:rPr>
            <w:lang w:val="en-US" w:eastAsia="zh-CN"/>
          </w:rPr>
          <w:t xml:space="preserve">Solution 1: PRACH configuration. Based on the current specs, the ambiguity of preamble reception can only be avoided by the configuration of RACH resource, in which case the NW ensure the time interval between two consecutive RO is larger than the maximum delay difference within the cell. </w:t>
        </w:r>
      </w:ins>
    </w:p>
    <w:p w:rsidR="00966CE8" w:rsidRDefault="00966CE8" w:rsidP="00966CE8">
      <w:pPr>
        <w:jc w:val="both"/>
        <w:rPr>
          <w:ins w:id="54" w:author="作者" w:date="2019-05-17T04:01:00Z"/>
          <w:lang w:val="en-US" w:eastAsia="zh-CN"/>
        </w:rPr>
      </w:pPr>
      <w:ins w:id="55" w:author="作者" w:date="2019-05-17T04:01:00Z">
        <w:r>
          <w:rPr>
            <w:lang w:val="en-US" w:eastAsia="zh-CN"/>
          </w:rPr>
          <w:t>Solution 2: Preamble division. Preambles can be divided in groups and mapped to different RO, so long as the same preamble will not be used in ROs with separation less than maximum delay difference.</w:t>
        </w:r>
      </w:ins>
    </w:p>
    <w:p w:rsidR="00966CE8" w:rsidRDefault="00966CE8" w:rsidP="00966CE8">
      <w:pPr>
        <w:jc w:val="both"/>
        <w:rPr>
          <w:ins w:id="56" w:author="作者" w:date="2019-05-17T04:01:00Z"/>
          <w:lang w:val="en-US" w:eastAsia="zh-CN"/>
        </w:rPr>
      </w:pPr>
      <w:ins w:id="57" w:author="作者" w:date="2019-05-17T04:01:00Z">
        <w:r>
          <w:rPr>
            <w:lang w:val="en-US" w:eastAsia="zh-CN"/>
          </w:rPr>
          <w:t>Solution 3: Frequency hopping. To adapt frequency hopping of preamble, thus gNB can identify the RO according to the frequency band received preamble is transmitted with</w:t>
        </w:r>
        <w:r>
          <w:rPr>
            <w:rFonts w:hint="eastAsia"/>
            <w:lang w:val="en-US" w:eastAsia="zh-CN"/>
          </w:rPr>
          <w:t>.</w:t>
        </w:r>
      </w:ins>
    </w:p>
    <w:p w:rsidR="00966CE8" w:rsidRDefault="00966CE8" w:rsidP="00966CE8">
      <w:pPr>
        <w:jc w:val="both"/>
        <w:rPr>
          <w:ins w:id="58" w:author="作者" w:date="2019-05-17T04:01:00Z"/>
          <w:lang w:val="en-US" w:eastAsia="zh-CN"/>
        </w:rPr>
      </w:pPr>
      <w:ins w:id="59" w:author="作者" w:date="2019-05-17T04:01:00Z">
        <w:r>
          <w:rPr>
            <w:lang w:val="en-US" w:eastAsia="zh-CN"/>
          </w:rPr>
          <w:t xml:space="preserve">Solution 4: Indication in MsgA of 2 step RACH. For the case 2-step RACH is used, assisting information, e.g., SFN index. </w:t>
        </w:r>
        <w:r>
          <w:rPr>
            <w:rFonts w:ascii="Calibri" w:hAnsi="Calibri"/>
            <w:color w:val="1F497D"/>
            <w:sz w:val="21"/>
            <w:szCs w:val="21"/>
            <w:shd w:val="clear" w:color="auto" w:fill="FFFFFF"/>
          </w:rPr>
          <w:t>The detailed solution need to be revised after the design of 2-step RACH is clear.</w:t>
        </w:r>
      </w:ins>
    </w:p>
    <w:p w:rsidR="00966CE8" w:rsidRDefault="00966CE8" w:rsidP="00966CE8">
      <w:pPr>
        <w:pStyle w:val="5"/>
        <w:ind w:left="0" w:firstLine="0"/>
        <w:rPr>
          <w:ins w:id="60" w:author="作者" w:date="2019-05-17T04:01:00Z"/>
        </w:rPr>
      </w:pPr>
      <w:ins w:id="61" w:author="作者" w:date="2019-05-17T04:01:00Z">
        <w:r>
          <w:t xml:space="preserve">7.2.1. x </w:t>
        </w:r>
        <w:r>
          <w:rPr>
            <w:rFonts w:eastAsia="宋体" w:hint="eastAsia"/>
            <w:lang w:val="en-US" w:eastAsia="zh-CN"/>
          </w:rPr>
          <w:t>.2</w:t>
        </w:r>
        <w:r>
          <w:tab/>
        </w:r>
        <w:r>
          <w:rPr>
            <w:rFonts w:hint="eastAsia"/>
          </w:rPr>
          <w:t>Random access with</w:t>
        </w:r>
        <w:r>
          <w:rPr>
            <w:rFonts w:eastAsia="宋体" w:hint="eastAsia"/>
            <w:lang w:val="en-US" w:eastAsia="zh-CN"/>
          </w:rPr>
          <w:t xml:space="preserve"> and without</w:t>
        </w:r>
        <w:r>
          <w:rPr>
            <w:rFonts w:hint="eastAsia"/>
          </w:rPr>
          <w:t xml:space="preserve"> GNSS-capabilities</w:t>
        </w:r>
      </w:ins>
    </w:p>
    <w:p w:rsidR="00966CE8" w:rsidRDefault="00966CE8" w:rsidP="00966CE8">
      <w:pPr>
        <w:pStyle w:val="6"/>
        <w:rPr>
          <w:ins w:id="62" w:author="作者" w:date="2019-05-17T04:01:00Z"/>
          <w:rFonts w:eastAsia="宋体"/>
          <w:lang w:val="en-US" w:eastAsia="zh-CN"/>
        </w:rPr>
      </w:pPr>
      <w:ins w:id="63" w:author="作者" w:date="2019-05-17T04:01:00Z">
        <w:r>
          <w:t xml:space="preserve">7.2.1. x </w:t>
        </w:r>
        <w:r>
          <w:rPr>
            <w:rFonts w:eastAsia="宋体" w:hint="eastAsia"/>
            <w:lang w:val="en-US" w:eastAsia="zh-CN"/>
          </w:rPr>
          <w:t>.2.1 Random access without GNSS-capabilities</w:t>
        </w:r>
      </w:ins>
    </w:p>
    <w:p w:rsidR="00966CE8" w:rsidRDefault="00966CE8" w:rsidP="00966CE8">
      <w:pPr>
        <w:rPr>
          <w:ins w:id="64" w:author="作者" w:date="2019-05-17T04:01:00Z"/>
          <w:rFonts w:eastAsia="MS Mincho"/>
          <w:szCs w:val="22"/>
          <w:lang w:eastAsia="ja-JP"/>
        </w:rPr>
      </w:pPr>
      <w:ins w:id="65" w:author="作者" w:date="2019-05-17T04:01:00Z">
        <w:r>
          <w:rPr>
            <w:rFonts w:hint="eastAsia"/>
            <w:lang w:val="en-US" w:eastAsia="zh-CN"/>
          </w:rPr>
          <w:t>In the terristrial network, both the propagation delay and the differential delay within the cell are dealt with using Timing Advance. Timing advance (TA)</w:t>
        </w:r>
        <w:r>
          <w:rPr>
            <w:lang w:eastAsia="zh-CN"/>
          </w:rPr>
          <w:t xml:space="preserve"> for UL transmission </w:t>
        </w:r>
        <w:r>
          <w:rPr>
            <w:rFonts w:hint="eastAsia"/>
            <w:lang w:val="en-US" w:eastAsia="zh-CN"/>
          </w:rPr>
          <w:t>can be adjusted by</w:t>
        </w:r>
        <w:r>
          <w:rPr>
            <w:lang w:eastAsia="zh-CN"/>
          </w:rPr>
          <w:t xml:space="preserve"> RACH procedures and MAC-initialized TA refinement.</w:t>
        </w:r>
        <w:r>
          <w:rPr>
            <w:rFonts w:hint="eastAsia"/>
            <w:lang w:val="en-US" w:eastAsia="zh-CN"/>
          </w:rPr>
          <w:t xml:space="preserve"> </w:t>
        </w:r>
        <w:r>
          <w:rPr>
            <w:rFonts w:eastAsia="MS Mincho"/>
            <w:szCs w:val="22"/>
            <w:lang w:eastAsia="ja-JP"/>
          </w:rPr>
          <w:t>The N_TA-Offset</w:t>
        </w:r>
        <w:r>
          <w:rPr>
            <w:rFonts w:eastAsia="宋体" w:hint="eastAsia"/>
            <w:szCs w:val="22"/>
            <w:lang w:val="en-US" w:eastAsia="zh-CN"/>
          </w:rPr>
          <w:t xml:space="preserve"> broadcast in SIB1 is</w:t>
        </w:r>
        <w:r>
          <w:rPr>
            <w:rFonts w:eastAsia="MS Mincho"/>
            <w:szCs w:val="22"/>
            <w:lang w:eastAsia="ja-JP"/>
          </w:rPr>
          <w:t xml:space="preserve"> applied for random access on th</w:t>
        </w:r>
        <w:r>
          <w:rPr>
            <w:rFonts w:eastAsia="宋体" w:hint="eastAsia"/>
            <w:szCs w:val="22"/>
            <w:lang w:val="en-US" w:eastAsia="zh-CN"/>
          </w:rPr>
          <w:t xml:space="preserve">e </w:t>
        </w:r>
        <w:r>
          <w:rPr>
            <w:rFonts w:eastAsia="MS Mincho"/>
            <w:szCs w:val="22"/>
            <w:lang w:eastAsia="ja-JP"/>
          </w:rPr>
          <w:t>serving cell.</w:t>
        </w:r>
      </w:ins>
    </w:p>
    <w:p w:rsidR="00966CE8" w:rsidRDefault="00966CE8" w:rsidP="00966CE8">
      <w:pPr>
        <w:pStyle w:val="PL"/>
        <w:rPr>
          <w:ins w:id="66" w:author="作者" w:date="2019-05-17T04:01:00Z"/>
          <w:color w:val="808080"/>
        </w:rPr>
      </w:pPr>
      <w:proofErr w:type="gramStart"/>
      <w:ins w:id="67" w:author="作者" w:date="2019-05-17T04:01:00Z">
        <w:r>
          <w:lastRenderedPageBreak/>
          <w:t>n-TimingAdvanceOffset</w:t>
        </w:r>
        <w:proofErr w:type="gramEnd"/>
        <w:r>
          <w:t xml:space="preserve">               </w:t>
        </w:r>
        <w:r>
          <w:rPr>
            <w:color w:val="993366"/>
          </w:rPr>
          <w:t>ENUMERATED</w:t>
        </w:r>
        <w:r>
          <w:t xml:space="preserve"> { n0, n25600, n39936 }                   </w:t>
        </w:r>
        <w:r>
          <w:rPr>
            <w:color w:val="993366"/>
          </w:rPr>
          <w:t>OPTIONAL</w:t>
        </w:r>
        <w:r>
          <w:t xml:space="preserve">, </w:t>
        </w:r>
        <w:r>
          <w:rPr>
            <w:color w:val="808080"/>
          </w:rPr>
          <w:t>-- Need S</w:t>
        </w:r>
      </w:ins>
    </w:p>
    <w:p w:rsidR="00966CE8" w:rsidRDefault="00966CE8" w:rsidP="00966CE8">
      <w:pPr>
        <w:pStyle w:val="PL"/>
        <w:rPr>
          <w:ins w:id="68" w:author="作者" w:date="2019-05-17T04:01:00Z"/>
          <w:rFonts w:ascii="Times New Roman" w:hAnsi="Times New Roman"/>
          <w:color w:val="808080"/>
          <w:sz w:val="20"/>
        </w:rPr>
      </w:pPr>
      <w:ins w:id="69" w:author="作者" w:date="2019-05-17T04:01:00Z">
        <w:r>
          <w:rPr>
            <w:rFonts w:ascii="Times New Roman" w:hAnsi="Times New Roman"/>
            <w:sz w:val="20"/>
            <w:lang w:val="en-US" w:eastAsia="zh-CN"/>
          </w:rPr>
          <w:t xml:space="preserve">Considering the vast coverage and significant transmission delay in NTN, the TA range required to be estimated will be quite large (up to 541ms in GEO), in which case the existing value range of </w:t>
        </w:r>
        <w:r>
          <w:rPr>
            <w:rFonts w:ascii="Times New Roman" w:hAnsi="Times New Roman"/>
            <w:sz w:val="20"/>
          </w:rPr>
          <w:t>n-TimingAdvanceOffset</w:t>
        </w:r>
        <w:r>
          <w:rPr>
            <w:rFonts w:ascii="Times New Roman" w:eastAsia="宋体" w:hAnsi="Times New Roman"/>
            <w:sz w:val="20"/>
            <w:lang w:val="en-US" w:eastAsia="zh-CN"/>
          </w:rPr>
          <w:t xml:space="preserve"> in NR is not sufficient anymore</w:t>
        </w:r>
        <w:r>
          <w:rPr>
            <w:rFonts w:ascii="Times New Roman" w:hAnsi="Times New Roman"/>
            <w:sz w:val="20"/>
            <w:lang w:val="en-US" w:eastAsia="zh-CN"/>
          </w:rPr>
          <w:t xml:space="preserve">. If no assisting information is provided in such case, </w:t>
        </w:r>
        <w:r>
          <w:rPr>
            <w:rFonts w:ascii="Times New Roman" w:hAnsi="Times New Roman"/>
            <w:sz w:val="20"/>
            <w:lang w:eastAsia="zh-CN"/>
          </w:rPr>
          <w:t>the</w:t>
        </w:r>
        <w:r>
          <w:rPr>
            <w:rFonts w:ascii="Times New Roman" w:hAnsi="Times New Roman"/>
            <w:sz w:val="20"/>
            <w:lang w:val="en-US" w:eastAsia="zh-CN"/>
          </w:rPr>
          <w:t>n the</w:t>
        </w:r>
        <w:r>
          <w:rPr>
            <w:rFonts w:ascii="Times New Roman" w:hAnsi="Times New Roman"/>
            <w:sz w:val="20"/>
            <w:lang w:eastAsia="zh-CN"/>
          </w:rPr>
          <w:t xml:space="preserve"> design for RACH will be </w:t>
        </w:r>
        <w:r>
          <w:rPr>
            <w:rFonts w:ascii="Times New Roman" w:hAnsi="Times New Roman"/>
            <w:sz w:val="20"/>
            <w:lang w:val="en-US" w:eastAsia="zh-CN"/>
          </w:rPr>
          <w:t xml:space="preserve">greatly </w:t>
        </w:r>
        <w:r>
          <w:rPr>
            <w:rFonts w:ascii="Times New Roman" w:hAnsi="Times New Roman"/>
            <w:sz w:val="20"/>
            <w:lang w:eastAsia="zh-CN"/>
          </w:rPr>
          <w:t>complicated</w:t>
        </w:r>
        <w:r>
          <w:rPr>
            <w:rFonts w:ascii="Times New Roman" w:hAnsi="Times New Roman"/>
            <w:sz w:val="20"/>
            <w:lang w:val="en-US" w:eastAsia="zh-CN"/>
          </w:rPr>
          <w:t xml:space="preserve"> and signaling overhead will be expected, </w:t>
        </w:r>
        <w:r>
          <w:rPr>
            <w:rFonts w:ascii="Times New Roman" w:hAnsi="Times New Roman"/>
            <w:sz w:val="20"/>
            <w:lang w:eastAsia="zh-CN"/>
          </w:rPr>
          <w:t xml:space="preserve">especially for the </w:t>
        </w:r>
        <w:r>
          <w:rPr>
            <w:rFonts w:ascii="Times New Roman" w:hAnsi="Times New Roman"/>
            <w:sz w:val="20"/>
            <w:lang w:val="en-US" w:eastAsia="zh-CN"/>
          </w:rPr>
          <w:t>UE</w:t>
        </w:r>
        <w:r>
          <w:rPr>
            <w:rFonts w:ascii="Times New Roman" w:hAnsi="Times New Roman"/>
            <w:sz w:val="20"/>
            <w:lang w:eastAsia="zh-CN"/>
          </w:rPr>
          <w:t xml:space="preserve"> without capability </w:t>
        </w:r>
        <w:r>
          <w:rPr>
            <w:rFonts w:ascii="Times New Roman" w:hAnsi="Times New Roman"/>
            <w:sz w:val="20"/>
            <w:lang w:val="en-US" w:eastAsia="zh-CN"/>
          </w:rPr>
          <w:t>of</w:t>
        </w:r>
        <w:r>
          <w:rPr>
            <w:rFonts w:ascii="Times New Roman" w:hAnsi="Times New Roman"/>
            <w:sz w:val="20"/>
            <w:lang w:eastAsia="zh-CN"/>
          </w:rPr>
          <w:t xml:space="preserve"> </w:t>
        </w:r>
        <w:r>
          <w:rPr>
            <w:rFonts w:ascii="Times New Roman" w:hAnsi="Times New Roman"/>
            <w:sz w:val="20"/>
            <w:lang w:val="en-US" w:eastAsia="zh-CN"/>
          </w:rPr>
          <w:t>utilize GNSS information and incapable of compensate the propagation delay itself. Also the large value of TA to be adjusted will also put challenges on the design of preamble.</w:t>
        </w:r>
      </w:ins>
    </w:p>
    <w:p w:rsidR="00966CE8" w:rsidRDefault="00966CE8" w:rsidP="00966CE8">
      <w:pPr>
        <w:rPr>
          <w:ins w:id="70" w:author="作者" w:date="2019-05-17T04:01:00Z"/>
          <w:lang w:val="en-US" w:eastAsia="zh-CN"/>
        </w:rPr>
      </w:pPr>
      <w:ins w:id="71" w:author="作者" w:date="2019-05-17T04:01:00Z">
        <w:r>
          <w:rPr>
            <w:rFonts w:hint="eastAsia"/>
            <w:lang w:val="en-US" w:eastAsia="zh-CN"/>
          </w:rPr>
          <w:t>Thus, a</w:t>
        </w:r>
        <w:r>
          <w:rPr>
            <w:lang w:val="en-US" w:eastAsia="zh-CN"/>
          </w:rPr>
          <w:t xml:space="preserve"> common TA offset for NTN shall be broadcast in system information. FFS on whether to extend the value range of the existing n-TimingAdvanceOffset (e.g. n-TimingAdvanceOffset_Ext) or broadcast a new TA offset for </w:t>
        </w:r>
        <w:proofErr w:type="gramStart"/>
        <w:r>
          <w:rPr>
            <w:lang w:val="en-US" w:eastAsia="zh-CN"/>
          </w:rPr>
          <w:t>NTN(</w:t>
        </w:r>
        <w:proofErr w:type="gramEnd"/>
        <w:r>
          <w:rPr>
            <w:lang w:val="en-US" w:eastAsia="zh-CN"/>
          </w:rPr>
          <w:t>.e.g. n-TimingAdvanceOffset_NTN).</w:t>
        </w:r>
      </w:ins>
    </w:p>
    <w:p w:rsidR="00966CE8" w:rsidRDefault="00966CE8" w:rsidP="00966CE8">
      <w:pPr>
        <w:pStyle w:val="6"/>
        <w:rPr>
          <w:ins w:id="72" w:author="作者" w:date="2019-05-17T04:01:00Z"/>
          <w:lang w:val="en-US" w:eastAsia="zh-CN"/>
        </w:rPr>
      </w:pPr>
      <w:ins w:id="73" w:author="作者" w:date="2019-05-17T04:01:00Z">
        <w:r>
          <w:t xml:space="preserve">7.2.1. x </w:t>
        </w:r>
        <w:r>
          <w:rPr>
            <w:rFonts w:eastAsia="宋体" w:hint="eastAsia"/>
            <w:lang w:val="en-US" w:eastAsia="zh-CN"/>
          </w:rPr>
          <w:t xml:space="preserve">.2.2 </w:t>
        </w:r>
        <w:r>
          <w:rPr>
            <w:rFonts w:hint="eastAsia"/>
          </w:rPr>
          <w:t>Random access with</w:t>
        </w:r>
        <w:r>
          <w:rPr>
            <w:rFonts w:eastAsia="宋体" w:hint="eastAsia"/>
            <w:lang w:val="en-US" w:eastAsia="zh-CN"/>
          </w:rPr>
          <w:t xml:space="preserve"> </w:t>
        </w:r>
        <w:r>
          <w:rPr>
            <w:rFonts w:hint="eastAsia"/>
          </w:rPr>
          <w:t>GNSS-capabilities</w:t>
        </w:r>
      </w:ins>
    </w:p>
    <w:p w:rsidR="00966CE8" w:rsidRDefault="00966CE8" w:rsidP="00966CE8">
      <w:pPr>
        <w:rPr>
          <w:ins w:id="74" w:author="作者" w:date="2019-05-17T04:01:00Z"/>
        </w:rPr>
      </w:pPr>
      <w:ins w:id="75" w:author="作者" w:date="2019-05-17T04:01:00Z">
        <w:r>
          <w:t xml:space="preserve">A framework for how the random access for UEs with GNSS-capabilities can be performed is shown in Figure 7.2.1.x </w:t>
        </w:r>
        <w:r>
          <w:rPr>
            <w:rFonts w:eastAsia="宋体" w:hint="eastAsia"/>
            <w:lang w:val="en-US" w:eastAsia="zh-CN"/>
          </w:rPr>
          <w:t>.2 -1</w:t>
        </w:r>
        <w:r>
          <w:t>.</w:t>
        </w:r>
      </w:ins>
    </w:p>
    <w:p w:rsidR="00966CE8" w:rsidRDefault="00966CE8" w:rsidP="00966CE8">
      <w:pPr>
        <w:rPr>
          <w:ins w:id="76" w:author="作者" w:date="2019-05-17T04:01:00Z"/>
        </w:rPr>
      </w:pPr>
    </w:p>
    <w:p w:rsidR="00966CE8" w:rsidRDefault="00966CE8" w:rsidP="00966CE8">
      <w:pPr>
        <w:keepNext/>
        <w:jc w:val="center"/>
        <w:rPr>
          <w:ins w:id="77" w:author="作者" w:date="2019-05-17T04:01:00Z"/>
        </w:rPr>
      </w:pPr>
      <w:ins w:id="78" w:author="作者" w:date="2019-05-17T04:01:00Z">
        <w:r>
          <w:rPr>
            <w:noProof/>
            <w:lang w:val="en-US" w:eastAsia="zh-CN"/>
          </w:rPr>
          <w:drawing>
            <wp:inline distT="0" distB="0" distL="0" distR="0" wp14:anchorId="080713C7" wp14:editId="128E6162">
              <wp:extent cx="5184140" cy="311721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17705" cy="3137549"/>
                      </a:xfrm>
                      <a:prstGeom prst="rect">
                        <a:avLst/>
                      </a:prstGeom>
                      <a:noFill/>
                      <a:ln>
                        <a:noFill/>
                      </a:ln>
                    </pic:spPr>
                  </pic:pic>
                </a:graphicData>
              </a:graphic>
            </wp:inline>
          </w:drawing>
        </w:r>
      </w:ins>
    </w:p>
    <w:p w:rsidR="00966CE8" w:rsidRDefault="00966CE8" w:rsidP="00966CE8">
      <w:pPr>
        <w:pStyle w:val="a6"/>
        <w:jc w:val="center"/>
        <w:rPr>
          <w:ins w:id="79" w:author="作者" w:date="2019-05-17T04:01:00Z"/>
          <w:color w:val="auto"/>
          <w:sz w:val="20"/>
          <w:szCs w:val="20"/>
        </w:rPr>
      </w:pPr>
      <w:ins w:id="80" w:author="作者" w:date="2019-05-17T04:01:00Z">
        <w:r>
          <w:rPr>
            <w:color w:val="auto"/>
            <w:sz w:val="20"/>
            <w:szCs w:val="20"/>
          </w:rPr>
          <w:t xml:space="preserve">Figure 7.2.1.x </w:t>
        </w:r>
        <w:r>
          <w:rPr>
            <w:rFonts w:eastAsia="宋体" w:hint="eastAsia"/>
            <w:color w:val="auto"/>
            <w:sz w:val="20"/>
            <w:szCs w:val="20"/>
            <w:lang w:val="en-US" w:eastAsia="zh-CN"/>
          </w:rPr>
          <w:t>.2 -1</w:t>
        </w:r>
        <w:r>
          <w:rPr>
            <w:color w:val="auto"/>
            <w:sz w:val="20"/>
            <w:szCs w:val="20"/>
          </w:rPr>
          <w:t>. Framework on random access procedure using GNSS</w:t>
        </w:r>
      </w:ins>
    </w:p>
    <w:p w:rsidR="00966CE8" w:rsidRDefault="00966CE8" w:rsidP="00966CE8">
      <w:pPr>
        <w:rPr>
          <w:ins w:id="81" w:author="作者" w:date="2019-05-17T04:01:00Z"/>
        </w:rPr>
      </w:pPr>
      <w:ins w:id="82" w:author="作者" w:date="2019-05-17T04:01:00Z">
        <w:r>
          <w:t>The example framework for performing random access involves 4 important points:</w:t>
        </w:r>
      </w:ins>
    </w:p>
    <w:p w:rsidR="00966CE8" w:rsidRDefault="00966CE8" w:rsidP="00966CE8">
      <w:pPr>
        <w:pStyle w:val="af5"/>
        <w:numPr>
          <w:ilvl w:val="0"/>
          <w:numId w:val="10"/>
        </w:numPr>
        <w:rPr>
          <w:ins w:id="83" w:author="作者" w:date="2019-05-17T04:01:00Z"/>
          <w:rFonts w:ascii="Times New Roman" w:hAnsi="Times New Roman"/>
          <w:sz w:val="20"/>
          <w:szCs w:val="20"/>
          <w:lang w:val="en-US"/>
        </w:rPr>
      </w:pPr>
      <w:ins w:id="84" w:author="作者" w:date="2019-05-17T04:01:00Z">
        <w:r>
          <w:rPr>
            <w:rFonts w:ascii="Times New Roman" w:hAnsi="Times New Roman"/>
            <w:sz w:val="20"/>
            <w:szCs w:val="20"/>
            <w:lang w:val="en-US"/>
          </w:rPr>
          <w:t>Estimation of the timing advance with respect to the satellite. Method might include using satellite ephemeris data as well as GNSS position.</w:t>
        </w:r>
      </w:ins>
    </w:p>
    <w:p w:rsidR="00966CE8" w:rsidRDefault="00966CE8" w:rsidP="00966CE8">
      <w:pPr>
        <w:pStyle w:val="af5"/>
        <w:numPr>
          <w:ilvl w:val="0"/>
          <w:numId w:val="10"/>
        </w:numPr>
        <w:rPr>
          <w:ins w:id="85" w:author="作者" w:date="2019-05-17T04:01:00Z"/>
          <w:rFonts w:ascii="Times New Roman" w:hAnsi="Times New Roman"/>
          <w:sz w:val="20"/>
          <w:szCs w:val="20"/>
          <w:lang w:val="en-US"/>
        </w:rPr>
      </w:pPr>
      <w:ins w:id="86" w:author="作者" w:date="2019-05-17T04:01:00Z">
        <w:r>
          <w:rPr>
            <w:rFonts w:ascii="Times New Roman" w:hAnsi="Times New Roman"/>
            <w:sz w:val="20"/>
            <w:szCs w:val="20"/>
            <w:lang w:val="en-US"/>
          </w:rPr>
          <w:t xml:space="preserve">In Msg 2, when the UE receives the RAR, it applies a timing advance correction for the UE-based estimation from Step 1. </w:t>
        </w:r>
      </w:ins>
    </w:p>
    <w:p w:rsidR="00966CE8" w:rsidRDefault="00966CE8" w:rsidP="00966CE8">
      <w:pPr>
        <w:pStyle w:val="af5"/>
        <w:numPr>
          <w:ilvl w:val="0"/>
          <w:numId w:val="10"/>
        </w:numPr>
        <w:rPr>
          <w:ins w:id="87" w:author="作者" w:date="2019-05-17T04:01:00Z"/>
          <w:rFonts w:ascii="Times New Roman" w:hAnsi="Times New Roman"/>
          <w:sz w:val="20"/>
          <w:szCs w:val="20"/>
          <w:lang w:val="en-US"/>
        </w:rPr>
      </w:pPr>
      <w:ins w:id="88" w:author="作者" w:date="2019-05-17T04:01:00Z">
        <w:r>
          <w:rPr>
            <w:rFonts w:ascii="Times New Roman" w:hAnsi="Times New Roman"/>
            <w:sz w:val="20"/>
            <w:szCs w:val="20"/>
            <w:lang w:val="en-US"/>
          </w:rPr>
          <w:t>At this point the gNB also schedules Msg 3 without knowing the timing advance to the UE. This can be solved by for instance scheduling the UE at a delay equal to the maximum differential delay supported by the cell.</w:t>
        </w:r>
      </w:ins>
    </w:p>
    <w:p w:rsidR="00966CE8" w:rsidRDefault="00966CE8" w:rsidP="00966CE8">
      <w:pPr>
        <w:pStyle w:val="af5"/>
        <w:numPr>
          <w:ilvl w:val="0"/>
          <w:numId w:val="10"/>
        </w:numPr>
        <w:rPr>
          <w:ins w:id="89" w:author="作者" w:date="2019-05-17T04:01:00Z"/>
          <w:rFonts w:ascii="Times New Roman" w:hAnsi="Times New Roman"/>
          <w:sz w:val="20"/>
          <w:szCs w:val="20"/>
          <w:lang w:val="en-US"/>
        </w:rPr>
      </w:pPr>
      <w:ins w:id="90" w:author="作者" w:date="2019-05-17T04:01:00Z">
        <w:r>
          <w:rPr>
            <w:rFonts w:ascii="Times New Roman" w:hAnsi="Times New Roman"/>
            <w:sz w:val="20"/>
            <w:szCs w:val="20"/>
            <w:lang w:val="en-US"/>
          </w:rPr>
          <w:t>Network receives the timing advance of the UE in Msg 3. At this point both UE and network are aware of the UE-specific timing advance.</w:t>
        </w:r>
      </w:ins>
    </w:p>
    <w:p w:rsidR="00966CE8" w:rsidRDefault="00966CE8" w:rsidP="00966CE8">
      <w:pPr>
        <w:pStyle w:val="5"/>
        <w:ind w:left="0" w:firstLine="0"/>
        <w:rPr>
          <w:ins w:id="91" w:author="作者" w:date="2019-05-17T04:01:00Z"/>
        </w:rPr>
      </w:pPr>
      <w:ins w:id="92" w:author="作者" w:date="2019-05-17T04:01:00Z">
        <w:r>
          <w:t xml:space="preserve">7.2.1. x </w:t>
        </w:r>
        <w:r>
          <w:rPr>
            <w:rFonts w:eastAsia="宋体" w:hint="eastAsia"/>
            <w:lang w:val="en-US" w:eastAsia="zh-CN"/>
          </w:rPr>
          <w:t>.3</w:t>
        </w:r>
        <w:r>
          <w:tab/>
        </w:r>
        <w:r>
          <w:rPr>
            <w:rFonts w:hint="eastAsia"/>
          </w:rPr>
          <w:t>Random Access Response Window</w:t>
        </w:r>
      </w:ins>
    </w:p>
    <w:p w:rsidR="00966CE8" w:rsidRDefault="00966CE8" w:rsidP="00966CE8">
      <w:pPr>
        <w:rPr>
          <w:ins w:id="93" w:author="作者" w:date="2019-05-17T04:01:00Z"/>
          <w:lang w:val="en-US" w:eastAsia="zh-CN"/>
        </w:rPr>
      </w:pPr>
      <w:ins w:id="94" w:author="作者" w:date="2019-05-17T04:01:00Z">
        <w:r>
          <w:rPr>
            <w:rFonts w:hint="eastAsia"/>
            <w:lang w:val="en-US" w:eastAsia="zh-CN"/>
          </w:rPr>
          <w:t xml:space="preserve">A configurable offset will be introduced to delay the start of RAR window to compensate the propagation delay within NTN. </w:t>
        </w:r>
      </w:ins>
    </w:p>
    <w:p w:rsidR="00966CE8" w:rsidRDefault="00966CE8" w:rsidP="00966CE8">
      <w:pPr>
        <w:rPr>
          <w:ins w:id="95" w:author="作者" w:date="2019-05-17T04:01:00Z"/>
          <w:lang w:val="en-US" w:eastAsia="zh-CN"/>
        </w:rPr>
      </w:pPr>
      <w:ins w:id="96" w:author="作者" w:date="2019-05-17T04:01:00Z">
        <w:r>
          <w:rPr>
            <w:rFonts w:hint="eastAsia"/>
            <w:lang w:val="en-US" w:eastAsia="zh-CN"/>
          </w:rPr>
          <w:fldChar w:fldCharType="begin"/>
        </w:r>
        <w:r>
          <w:rPr>
            <w:rFonts w:hint="eastAsia"/>
            <w:lang w:val="en-US" w:eastAsia="zh-CN"/>
          </w:rPr>
          <w:instrText xml:space="preserve"> REF _Ref28559 \h </w:instrText>
        </w:r>
        <w:r>
          <w:rPr>
            <w:rFonts w:hint="eastAsia"/>
            <w:lang w:val="en-US" w:eastAsia="zh-CN"/>
          </w:rPr>
        </w:r>
        <w:r>
          <w:rPr>
            <w:rFonts w:hint="eastAsia"/>
            <w:lang w:val="en-US" w:eastAsia="zh-CN"/>
          </w:rPr>
          <w:fldChar w:fldCharType="separate"/>
        </w:r>
        <w:r>
          <w:t>Figure 7.2.1.x</w:t>
        </w:r>
        <w:r>
          <w:rPr>
            <w:rFonts w:eastAsia="宋体" w:hint="eastAsia"/>
            <w:lang w:val="en-US" w:eastAsia="zh-CN"/>
          </w:rPr>
          <w:t>.3-1</w:t>
        </w:r>
        <w:r>
          <w:rPr>
            <w:rFonts w:hint="eastAsia"/>
            <w:lang w:val="en-US" w:eastAsia="zh-CN"/>
          </w:rPr>
          <w:fldChar w:fldCharType="end"/>
        </w:r>
        <w:r>
          <w:rPr>
            <w:rFonts w:hint="eastAsia"/>
            <w:lang w:val="en-US" w:eastAsia="zh-CN"/>
          </w:rPr>
          <w:t xml:space="preserve"> illustrates an worst case where a UE with minimum one way transmission delay to network and a UE with maximum one way transmission delay to network (e.g. locates at cell edge) initiate RACH using the same time-frequency resource. Assuming the offset equals to 2* minimum delay and neglecting the process delay between reception of preamble and transmission or RA Response at network side, it can be observed from Figure </w:t>
        </w:r>
        <w:r>
          <w:t>7.2.1.x</w:t>
        </w:r>
        <w:r>
          <w:rPr>
            <w:rFonts w:eastAsia="宋体" w:hint="eastAsia"/>
            <w:lang w:val="en-US" w:eastAsia="zh-CN"/>
          </w:rPr>
          <w:t>.3-1</w:t>
        </w:r>
        <w:r>
          <w:rPr>
            <w:rFonts w:hint="eastAsia"/>
            <w:lang w:val="en-US" w:eastAsia="zh-CN"/>
          </w:rPr>
          <w:t xml:space="preserve"> that the RAR monitoring duration shall at least cover 2*maximum differential delay or RAR for UE will fall out of RAR window, where maximum differential delay is defined as maximum one way delay minus minimum one way delay. </w:t>
        </w:r>
        <w:r>
          <w:t xml:space="preserve">Furthermore, time flexibility is required for the NW to schedule the RARs which means several ms will need to be added on top of the </w:t>
        </w:r>
        <w:r>
          <w:rPr>
            <w:rFonts w:hint="eastAsia"/>
            <w:lang w:val="en-US" w:eastAsia="zh-CN"/>
          </w:rPr>
          <w:t>2*maximum differential delay.</w:t>
        </w:r>
      </w:ins>
    </w:p>
    <w:p w:rsidR="00966CE8" w:rsidRDefault="00966CE8" w:rsidP="00966CE8">
      <w:pPr>
        <w:pStyle w:val="TAN"/>
        <w:ind w:left="0" w:firstLine="0"/>
        <w:jc w:val="center"/>
        <w:rPr>
          <w:ins w:id="97" w:author="作者" w:date="2019-05-17T04:01:00Z"/>
          <w:sz w:val="20"/>
          <w:lang w:val="en-US" w:eastAsia="zh-CN"/>
        </w:rPr>
      </w:pPr>
      <w:ins w:id="98" w:author="作者" w:date="2019-05-17T04:01:00Z">
        <w:r>
          <w:rPr>
            <w:noProof/>
            <w:sz w:val="20"/>
            <w:lang w:val="en-US" w:eastAsia="zh-CN"/>
          </w:rPr>
          <w:lastRenderedPageBreak/>
          <w:drawing>
            <wp:inline distT="0" distB="0" distL="114300" distR="114300" wp14:anchorId="7B3AA6E4" wp14:editId="1421852C">
              <wp:extent cx="4829810" cy="2693035"/>
              <wp:effectExtent l="0" t="0" r="8890" b="12065"/>
              <wp:docPr id="5" name="图片 4" descr="D:\ppt绘图\RAR-window-NTN-new.pngRAR-window-NTN-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D:\ppt绘图\RAR-window-NTN-new.pngRAR-window-NTN-new"/>
                      <pic:cNvPicPr>
                        <a:picLocks noChangeAspect="1"/>
                      </pic:cNvPicPr>
                    </pic:nvPicPr>
                    <pic:blipFill>
                      <a:blip r:embed="rId13"/>
                      <a:stretch>
                        <a:fillRect/>
                      </a:stretch>
                    </pic:blipFill>
                    <pic:spPr>
                      <a:xfrm>
                        <a:off x="0" y="0"/>
                        <a:ext cx="4829810" cy="2693035"/>
                      </a:xfrm>
                      <a:prstGeom prst="rect">
                        <a:avLst/>
                      </a:prstGeom>
                      <a:noFill/>
                      <a:ln>
                        <a:noFill/>
                      </a:ln>
                    </pic:spPr>
                  </pic:pic>
                </a:graphicData>
              </a:graphic>
            </wp:inline>
          </w:drawing>
        </w:r>
      </w:ins>
    </w:p>
    <w:p w:rsidR="00966CE8" w:rsidRDefault="00966CE8" w:rsidP="00966CE8">
      <w:pPr>
        <w:pStyle w:val="a6"/>
        <w:jc w:val="center"/>
        <w:rPr>
          <w:ins w:id="99" w:author="作者" w:date="2019-05-17T04:01:00Z"/>
          <w:color w:val="auto"/>
          <w:sz w:val="20"/>
          <w:szCs w:val="20"/>
          <w:lang w:val="en-US" w:eastAsia="zh-CN"/>
        </w:rPr>
      </w:pPr>
      <w:ins w:id="100" w:author="作者" w:date="2019-05-17T04:01:00Z">
        <w:r>
          <w:rPr>
            <w:color w:val="auto"/>
            <w:sz w:val="20"/>
            <w:szCs w:val="20"/>
          </w:rPr>
          <w:t>Figure 7.2.1.x</w:t>
        </w:r>
        <w:r>
          <w:rPr>
            <w:rFonts w:eastAsia="宋体" w:hint="eastAsia"/>
            <w:color w:val="auto"/>
            <w:sz w:val="20"/>
            <w:szCs w:val="20"/>
            <w:lang w:val="en-US" w:eastAsia="zh-CN"/>
          </w:rPr>
          <w:t xml:space="preserve">.3-1. </w:t>
        </w:r>
        <w:r>
          <w:rPr>
            <w:rFonts w:hint="eastAsia"/>
            <w:color w:val="auto"/>
            <w:sz w:val="20"/>
            <w:szCs w:val="20"/>
            <w:lang w:val="en-US" w:eastAsia="zh-CN"/>
          </w:rPr>
          <w:t xml:space="preserve">RAR window in NTN </w:t>
        </w:r>
      </w:ins>
    </w:p>
    <w:p w:rsidR="00966CE8" w:rsidRDefault="00966CE8" w:rsidP="00966CE8">
      <w:pPr>
        <w:jc w:val="both"/>
        <w:rPr>
          <w:ins w:id="101" w:author="作者" w:date="2019-05-17T04:01:00Z"/>
          <w:rFonts w:eastAsia="宋体"/>
          <w:bCs/>
          <w:lang w:val="en-US" w:eastAsia="zh-CN"/>
        </w:rPr>
      </w:pPr>
      <w:ins w:id="102" w:author="作者" w:date="2019-05-17T04:01:00Z">
        <w:r>
          <w:rPr>
            <w:rFonts w:eastAsia="宋体" w:hint="eastAsia"/>
            <w:bCs/>
            <w:lang w:val="en-US" w:eastAsia="zh-CN"/>
          </w:rPr>
          <w:t>N</w:t>
        </w:r>
        <w:r>
          <w:rPr>
            <w:bCs/>
          </w:rPr>
          <w:t xml:space="preserve">ote that the maximum differential delay </w:t>
        </w:r>
        <w:r>
          <w:rPr>
            <w:rFonts w:eastAsia="宋体" w:hint="eastAsia"/>
            <w:bCs/>
            <w:lang w:val="en-US" w:eastAsia="zh-CN"/>
          </w:rPr>
          <w:t xml:space="preserve">within one beam </w:t>
        </w:r>
        <w:r>
          <w:rPr>
            <w:bCs/>
          </w:rPr>
          <w:t>is 1.6ms for GEO-NTN and 0.65ms for LEO-NT</w:t>
        </w:r>
        <w:r>
          <w:rPr>
            <w:rFonts w:eastAsia="宋体" w:hint="eastAsia"/>
            <w:bCs/>
            <w:lang w:val="en-US" w:eastAsia="zh-CN"/>
          </w:rPr>
          <w:t>N. If we assume a cell only covers one beam, there may</w:t>
        </w:r>
        <w:r>
          <w:rPr>
            <w:rFonts w:eastAsia="宋体"/>
            <w:bCs/>
            <w:lang w:val="en-US" w:eastAsia="zh-CN"/>
          </w:rPr>
          <w:t xml:space="preserve"> </w:t>
        </w:r>
        <w:r>
          <w:rPr>
            <w:rFonts w:eastAsia="宋体" w:hint="eastAsia"/>
            <w:bCs/>
            <w:lang w:val="en-US" w:eastAsia="zh-CN"/>
          </w:rPr>
          <w:t>be no need to extend the RAR window. However, if a cell covers more than one beam, the 2*maximum differential delay within a cell maybe larger than 10ms, in which case the RAR window has to be extended.</w:t>
        </w:r>
      </w:ins>
    </w:p>
    <w:p w:rsidR="00966CE8" w:rsidRDefault="00966CE8" w:rsidP="00966CE8">
      <w:pPr>
        <w:jc w:val="both"/>
        <w:rPr>
          <w:ins w:id="103" w:author="作者" w:date="2019-05-17T04:01:00Z"/>
          <w:rFonts w:eastAsia="宋体"/>
          <w:lang w:val="en-US" w:eastAsia="zh-CN"/>
        </w:rPr>
      </w:pPr>
      <w:ins w:id="104" w:author="作者" w:date="2019-05-17T04:01:00Z">
        <w:r>
          <w:rPr>
            <w:rFonts w:eastAsia="宋体" w:hint="eastAsia"/>
            <w:bCs/>
            <w:lang w:val="en-US" w:eastAsia="zh-CN"/>
          </w:rPr>
          <w:t xml:space="preserve">Thus, if the 2*maximum differential delay within a cell maybe larger than 10ms, the RAR window has to be extended. </w:t>
        </w:r>
        <w:r>
          <w:rPr>
            <w:rFonts w:eastAsia="宋体"/>
            <w:lang w:val="en-US" w:eastAsia="zh-CN"/>
          </w:rPr>
          <w:t>Impact on RA-RNTI should be studied if the RAR window is extended.</w:t>
        </w:r>
      </w:ins>
    </w:p>
    <w:p w:rsidR="00966CE8" w:rsidRDefault="00966CE8" w:rsidP="00966CE8">
      <w:pPr>
        <w:pStyle w:val="5"/>
        <w:rPr>
          <w:ins w:id="105" w:author="作者" w:date="2019-05-17T04:01:00Z"/>
          <w:rFonts w:eastAsia="宋体"/>
          <w:lang w:val="en-US" w:eastAsia="zh-CN"/>
        </w:rPr>
      </w:pPr>
      <w:ins w:id="106" w:author="作者" w:date="2019-05-17T04:01:00Z">
        <w:r>
          <w:t xml:space="preserve">7.2.1. x </w:t>
        </w:r>
        <w:r>
          <w:rPr>
            <w:rFonts w:eastAsia="宋体" w:hint="eastAsia"/>
            <w:lang w:val="en-US" w:eastAsia="zh-CN"/>
          </w:rPr>
          <w:t>.4</w:t>
        </w:r>
        <w:r>
          <w:rPr>
            <w:rFonts w:eastAsia="宋体" w:hint="eastAsia"/>
            <w:lang w:val="en-US" w:eastAsia="zh-CN"/>
          </w:rPr>
          <w:tab/>
        </w:r>
        <w:r>
          <w:t>R</w:t>
        </w:r>
        <w:r>
          <w:rPr>
            <w:rFonts w:eastAsia="宋体" w:hint="eastAsia"/>
            <w:lang w:val="en-US" w:eastAsia="zh-CN"/>
          </w:rPr>
          <w:t>ACH capacity evaluation</w:t>
        </w:r>
      </w:ins>
    </w:p>
    <w:p w:rsidR="00966CE8" w:rsidRDefault="00966CE8" w:rsidP="00966CE8">
      <w:pPr>
        <w:rPr>
          <w:ins w:id="107" w:author="作者" w:date="2019-05-17T04:01:00Z"/>
        </w:rPr>
      </w:pPr>
      <w:ins w:id="108" w:author="作者" w:date="2019-05-17T04:01:00Z">
        <w:r>
          <w:t>The PRACH provides a slotted aloha type of access. The PRACH preamble collision probability between contending system access attempts on a PRACH radio resource can be calculated as:</w:t>
        </w:r>
      </w:ins>
    </w:p>
    <w:p w:rsidR="00966CE8" w:rsidRDefault="00966CE8" w:rsidP="00966CE8">
      <w:pPr>
        <w:ind w:firstLine="202"/>
        <w:rPr>
          <w:ins w:id="109" w:author="作者" w:date="2019-05-17T04:01:00Z"/>
        </w:rPr>
      </w:pPr>
      <w:ins w:id="110" w:author="作者" w:date="2019-05-17T04:01:00Z">
        <m:oMathPara>
          <m:oMath>
            <m:r>
              <m:rPr>
                <m:sty m:val="p"/>
              </m:rPr>
              <w:rPr>
                <w:rFonts w:ascii="Cambria Math" w:hAnsi="Cambria Math"/>
              </w:rPr>
              <m:t>P(collision)</m:t>
            </m:r>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ins>
    </w:p>
    <w:p w:rsidR="00966CE8" w:rsidRDefault="00966CE8" w:rsidP="00966CE8">
      <w:pPr>
        <w:rPr>
          <w:ins w:id="111" w:author="作者" w:date="2019-05-17T04:01:00Z"/>
        </w:rPr>
      </w:pPr>
      <w:ins w:id="112" w:author="作者" w:date="2019-05-17T04:01:00Z">
        <w:r>
          <w:t>Where</w:t>
        </w:r>
        <w:r>
          <w:rPr>
            <w:i/>
          </w:rPr>
          <w:t xml:space="preserve"> M</w:t>
        </w:r>
        <w:r>
          <w:t xml:space="preserve"> equals the number of configured access opportunities per second, and </w:t>
        </w:r>
        <m:oMath>
          <m:r>
            <w:rPr>
              <w:rFonts w:ascii="Cambria Math" w:hAnsi="Cambria Math"/>
            </w:rPr>
            <m:t>γ</m:t>
          </m:r>
        </m:oMath>
        <w:r>
          <w:t xml:space="preserve"> is the random-access arrival rate per second.</w:t>
        </w:r>
      </w:ins>
    </w:p>
    <w:p w:rsidR="00966CE8" w:rsidRDefault="00966CE8" w:rsidP="00966CE8">
      <w:pPr>
        <w:rPr>
          <w:ins w:id="113" w:author="作者" w:date="2019-05-17T04:01:00Z"/>
        </w:rPr>
      </w:pPr>
      <w:ins w:id="114" w:author="作者" w:date="2019-05-17T04:01:00Z">
        <w:r>
          <w:t xml:space="preserve">The random access capacity can be calculated by looking at the random access opportunities and how many preambles that are configured for each random access opportunities. If we denote the maximum number of PRACH opportunities per second as </w:t>
        </w:r>
        <m:oMath>
          <m:r>
            <w:rPr>
              <w:rFonts w:ascii="Cambria Math" w:hAnsi="Cambria Math"/>
            </w:rPr>
            <m:t>ρ</m:t>
          </m:r>
        </m:oMath>
        <w:r>
          <w:t>, which is given by the PRACH configuration, such as preamble format, PRACH configuration index as well as whether the spectrum is paired/unpaired and whether it is for FR1 or FR2</w:t>
        </w:r>
        <w:r>
          <w:rPr>
            <w:rFonts w:hint="eastAsia"/>
            <w:lang w:val="en-US" w:eastAsia="zh-CN"/>
          </w:rPr>
          <w:t>, as shown in Table 6.3.3.2-2 to Table 6.3.3.2-3 in TS 38211</w:t>
        </w:r>
        <w:r>
          <w:t>. Furthermore the PRACH occasions may be FDM</w:t>
        </w:r>
        <w:proofErr w:type="gramStart"/>
        <w:r>
          <w:t>:ed</w:t>
        </w:r>
        <w:proofErr w:type="gramEnd"/>
        <w:r>
          <w:t xml:space="preserve"> by up to </w:t>
        </w:r>
        <m:oMath>
          <m:r>
            <w:rPr>
              <w:rFonts w:ascii="Cambria Math" w:hAnsi="Cambria Math"/>
            </w:rPr>
            <m:t>F=8</m:t>
          </m:r>
        </m:oMath>
        <w:r>
          <w:t xml:space="preserve"> different location in frequency for the same PRACH occasion in time. Then the M as mentioned above is </w:t>
        </w:r>
        <w:proofErr w:type="gramStart"/>
        <w:r>
          <w:t xml:space="preserve">simply </w:t>
        </w:r>
        <w:proofErr w:type="gramEnd"/>
        <m:oMath>
          <m:r>
            <w:rPr>
              <w:rFonts w:ascii="Cambria Math" w:hAnsi="Cambria Math"/>
            </w:rPr>
            <m:t>M=ρ*</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*F</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configured</m:t>
              </m:r>
            </m:sub>
          </m:sSub>
        </m:oMath>
        <w:r>
          <w:t xml:space="preserve"> is the number of configured preambles available, where the maximum is 64. </w:t>
        </w:r>
      </w:ins>
    </w:p>
    <w:p w:rsidR="00966CE8" w:rsidRDefault="00966CE8" w:rsidP="00966CE8">
      <w:pPr>
        <w:rPr>
          <w:ins w:id="115" w:author="作者" w:date="2019-05-17T04:01:00Z"/>
        </w:rPr>
      </w:pPr>
      <w:ins w:id="116" w:author="作者" w:date="2019-05-17T04:01:00Z">
        <w:r>
          <w:t>The number of random access attempts supported per second is thus:</w:t>
        </w:r>
      </w:ins>
    </w:p>
    <w:p w:rsidR="00966CE8" w:rsidRDefault="00966CE8" w:rsidP="00966CE8">
      <w:pPr>
        <w:jc w:val="center"/>
        <w:rPr>
          <w:ins w:id="117" w:author="作者" w:date="2019-05-17T04:01:00Z"/>
        </w:rPr>
      </w:pPr>
      <m:oMathPara>
        <m:oMath>
          <m:sSub>
            <m:sSubPr>
              <m:ctrlPr>
                <w:ins w:id="118" w:author="作者" w:date="2019-05-17T04:01:00Z">
                  <w:rPr>
                    <w:rFonts w:ascii="Cambria Math" w:hAnsi="Cambria Math"/>
                    <w:i/>
                  </w:rPr>
                </w:ins>
              </m:ctrlPr>
            </m:sSubPr>
            <m:e>
              <w:ins w:id="119" w:author="作者" w:date="2019-05-17T04:01:00Z">
                <m:r>
                  <w:rPr>
                    <w:rFonts w:ascii="Cambria Math" w:hAnsi="Cambria Math"/>
                  </w:rPr>
                  <m:t>γ</m:t>
                </m:r>
              </w:ins>
            </m:e>
            <m:sub>
              <w:ins w:id="120" w:author="作者" w:date="2019-05-17T04:01:00Z">
                <m:r>
                  <m:rPr>
                    <m:sty m:val="p"/>
                  </m:rPr>
                  <w:rPr>
                    <w:rFonts w:ascii="Cambria Math" w:hAnsi="Cambria Math"/>
                  </w:rPr>
                  <m:t>supported</m:t>
                </m:r>
              </w:ins>
            </m:sub>
          </m:sSub>
          <w:ins w:id="121" w:author="作者" w:date="2019-05-17T04:01:00Z">
            <m:r>
              <w:rPr>
                <w:rFonts w:ascii="Cambria Math" w:hAnsi="Cambria Math"/>
              </w:rPr>
              <m:t>=-</m:t>
            </m:r>
          </w:ins>
          <m:func>
            <m:funcPr>
              <m:ctrlPr>
                <w:ins w:id="122" w:author="作者" w:date="2019-05-17T04:01:00Z">
                  <w:rPr>
                    <w:rFonts w:ascii="Cambria Math" w:hAnsi="Cambria Math"/>
                  </w:rPr>
                </w:ins>
              </m:ctrlPr>
            </m:funcPr>
            <m:fName>
              <w:ins w:id="123" w:author="作者" w:date="2019-05-17T04:01:00Z">
                <m:r>
                  <m:rPr>
                    <m:sty m:val="p"/>
                  </m:rPr>
                  <w:rPr>
                    <w:rFonts w:ascii="Cambria Math" w:hAnsi="Cambria Math"/>
                  </w:rPr>
                  <m:t>ln</m:t>
                </m:r>
              </w:ins>
              <m:ctrlPr>
                <w:ins w:id="124" w:author="作者" w:date="2019-05-17T04:01:00Z">
                  <w:rPr>
                    <w:rFonts w:ascii="Cambria Math" w:hAnsi="Cambria Math"/>
                    <w:i/>
                  </w:rPr>
                </w:ins>
              </m:ctrlPr>
            </m:fName>
            <m:e>
              <m:d>
                <m:dPr>
                  <m:ctrlPr>
                    <w:ins w:id="125" w:author="作者" w:date="2019-05-17T04:01:00Z">
                      <w:rPr>
                        <w:rFonts w:ascii="Cambria Math" w:hAnsi="Cambria Math"/>
                        <w:i/>
                      </w:rPr>
                    </w:ins>
                  </m:ctrlPr>
                </m:dPr>
                <m:e>
                  <w:ins w:id="126" w:author="作者" w:date="2019-05-17T04:01:00Z">
                    <m:r>
                      <w:rPr>
                        <w:rFonts w:ascii="Cambria Math" w:hAnsi="Cambria Math"/>
                      </w:rPr>
                      <m:t>1-P</m:t>
                    </m:r>
                  </w:ins>
                  <m:d>
                    <m:dPr>
                      <m:ctrlPr>
                        <w:ins w:id="127" w:author="作者" w:date="2019-05-17T04:01:00Z">
                          <w:rPr>
                            <w:rFonts w:ascii="Cambria Math" w:hAnsi="Cambria Math"/>
                            <w:i/>
                          </w:rPr>
                        </w:ins>
                      </m:ctrlPr>
                    </m:dPr>
                    <m:e>
                      <w:ins w:id="128" w:author="作者" w:date="2019-05-17T04:01:00Z">
                        <m:r>
                          <m:rPr>
                            <m:sty m:val="p"/>
                          </m:rPr>
                          <w:rPr>
                            <w:rFonts w:ascii="Cambria Math" w:hAnsi="Cambria Math"/>
                          </w:rPr>
                          <m:t>collision</m:t>
                        </m:r>
                      </w:ins>
                    </m:e>
                  </m:d>
                </m:e>
              </m:d>
            </m:e>
          </m:func>
          <w:ins w:id="129" w:author="作者" w:date="2019-05-17T04:01:00Z">
            <m:r>
              <w:rPr>
                <w:rFonts w:ascii="Cambria Math" w:hAnsi="Cambria Math"/>
              </w:rPr>
              <m:t>*M=-</m:t>
            </m:r>
          </w:ins>
          <m:func>
            <m:funcPr>
              <m:ctrlPr>
                <w:ins w:id="130" w:author="作者" w:date="2019-05-17T04:01:00Z">
                  <w:rPr>
                    <w:rFonts w:ascii="Cambria Math" w:hAnsi="Cambria Math"/>
                  </w:rPr>
                </w:ins>
              </m:ctrlPr>
            </m:funcPr>
            <m:fName>
              <w:ins w:id="131" w:author="作者" w:date="2019-05-17T04:01:00Z">
                <m:r>
                  <m:rPr>
                    <m:sty m:val="p"/>
                  </m:rPr>
                  <w:rPr>
                    <w:rFonts w:ascii="Cambria Math" w:hAnsi="Cambria Math"/>
                  </w:rPr>
                  <m:t>ln</m:t>
                </m:r>
              </w:ins>
              <m:ctrlPr>
                <w:ins w:id="132" w:author="作者" w:date="2019-05-17T04:01:00Z">
                  <w:rPr>
                    <w:rFonts w:ascii="Cambria Math" w:hAnsi="Cambria Math"/>
                    <w:i/>
                  </w:rPr>
                </w:ins>
              </m:ctrlPr>
            </m:fName>
            <m:e>
              <m:d>
                <m:dPr>
                  <m:ctrlPr>
                    <w:ins w:id="133" w:author="作者" w:date="2019-05-17T04:01:00Z">
                      <w:rPr>
                        <w:rFonts w:ascii="Cambria Math" w:hAnsi="Cambria Math"/>
                        <w:i/>
                      </w:rPr>
                    </w:ins>
                  </m:ctrlPr>
                </m:dPr>
                <m:e>
                  <w:ins w:id="134" w:author="作者" w:date="2019-05-17T04:01:00Z">
                    <m:r>
                      <w:rPr>
                        <w:rFonts w:ascii="Cambria Math" w:hAnsi="Cambria Math"/>
                      </w:rPr>
                      <m:t>1-P</m:t>
                    </m:r>
                  </w:ins>
                  <m:d>
                    <m:dPr>
                      <m:ctrlPr>
                        <w:ins w:id="135" w:author="作者" w:date="2019-05-17T04:01:00Z">
                          <w:rPr>
                            <w:rFonts w:ascii="Cambria Math" w:hAnsi="Cambria Math"/>
                            <w:i/>
                          </w:rPr>
                        </w:ins>
                      </m:ctrlPr>
                    </m:dPr>
                    <m:e>
                      <w:ins w:id="136" w:author="作者" w:date="2019-05-17T04:01:00Z">
                        <m:r>
                          <m:rPr>
                            <m:sty m:val="p"/>
                          </m:rPr>
                          <w:rPr>
                            <w:rFonts w:ascii="Cambria Math" w:hAnsi="Cambria Math"/>
                          </w:rPr>
                          <m:t>collision</m:t>
                        </m:r>
                      </w:ins>
                    </m:e>
                  </m:d>
                </m:e>
              </m:d>
            </m:e>
          </m:func>
          <w:ins w:id="137" w:author="作者" w:date="2019-05-17T04:01:00Z">
            <m:r>
              <w:rPr>
                <w:rFonts w:ascii="Cambria Math" w:hAnsi="Cambria Math"/>
              </w:rPr>
              <m:t>*ρ*</m:t>
            </m:r>
          </w:ins>
          <m:sSub>
            <m:sSubPr>
              <m:ctrlPr>
                <w:ins w:id="138" w:author="作者" w:date="2019-05-17T04:01:00Z">
                  <w:rPr>
                    <w:rFonts w:ascii="Cambria Math" w:hAnsi="Cambria Math"/>
                    <w:i/>
                  </w:rPr>
                </w:ins>
              </m:ctrlPr>
            </m:sSubPr>
            <m:e>
              <w:ins w:id="139" w:author="作者" w:date="2019-05-17T04:01:00Z">
                <m:r>
                  <w:rPr>
                    <w:rFonts w:ascii="Cambria Math" w:hAnsi="Cambria Math"/>
                  </w:rPr>
                  <m:t>p</m:t>
                </m:r>
              </w:ins>
            </m:e>
            <m:sub>
              <w:ins w:id="140" w:author="作者" w:date="2019-05-17T04:01:00Z">
                <m:r>
                  <m:rPr>
                    <m:sty m:val="p"/>
                  </m:rPr>
                  <w:rPr>
                    <w:rFonts w:ascii="Cambria Math" w:hAnsi="Cambria Math"/>
                  </w:rPr>
                  <m:t>configured</m:t>
                </m:r>
              </w:ins>
            </m:sub>
          </m:sSub>
          <w:ins w:id="141" w:author="作者" w:date="2019-05-17T04:01:00Z">
            <m:r>
              <w:rPr>
                <w:rFonts w:ascii="Cambria Math" w:hAnsi="Cambria Math"/>
              </w:rPr>
              <m:t>*F</m:t>
            </m:r>
          </w:ins>
        </m:oMath>
      </m:oMathPara>
    </w:p>
    <w:p w:rsidR="00966CE8" w:rsidRDefault="00966CE8" w:rsidP="00966CE8">
      <w:pPr>
        <w:rPr>
          <w:ins w:id="142" w:author="作者" w:date="2019-05-17T04:01:00Z"/>
        </w:rPr>
      </w:pPr>
      <w:ins w:id="143" w:author="作者" w:date="2019-05-17T04:01:00Z">
        <w:r>
          <w:t>The supported user densities is thus given by:</w:t>
        </w:r>
      </w:ins>
    </w:p>
    <w:p w:rsidR="00966CE8" w:rsidRDefault="00966CE8" w:rsidP="00966CE8">
      <w:pPr>
        <w:rPr>
          <w:ins w:id="144" w:author="作者" w:date="2019-05-17T04:01:00Z"/>
        </w:rPr>
      </w:pPr>
      <w:ins w:id="145" w:author="作者" w:date="2019-05-17T04:01:00Z">
        <m:oMathPara>
          <m:oMath>
            <m:r>
              <m:rPr>
                <m:sty m:val="p"/>
              </m:rPr>
              <w:rPr>
                <w:rFonts w:ascii="Cambria Math" w:hAnsi="Cambria Math"/>
              </w:rPr>
              <m:t>supported UE density</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num>
              <m:den>
                <m:r>
                  <m:rPr>
                    <m:sty m:val="p"/>
                  </m:rPr>
                  <w:rPr>
                    <w:rFonts w:ascii="Cambria Math" w:hAnsi="Cambria Math"/>
                  </w:rPr>
                  <m:t>coverage</m:t>
                </m:r>
                <m:r>
                  <w:rPr>
                    <w:rFonts w:ascii="Cambria Math" w:hAnsi="Cambria Math"/>
                  </w:rPr>
                  <m:t>*</m:t>
                </m:r>
                <m:r>
                  <m:rPr>
                    <m:sty m:val="p"/>
                  </m:rPr>
                  <w:rPr>
                    <w:rFonts w:ascii="Cambria Math" w:hAnsi="Cambria Math"/>
                  </w:rPr>
                  <m:t>RACH per second per UE</m:t>
                </m:r>
              </m:den>
            </m:f>
          </m:oMath>
        </m:oMathPara>
      </w:ins>
    </w:p>
    <w:p w:rsidR="00966CE8" w:rsidRDefault="00966CE8" w:rsidP="00966CE8">
      <w:pPr>
        <w:rPr>
          <w:ins w:id="146" w:author="作者" w:date="2019-05-17T04:01:00Z"/>
        </w:rPr>
      </w:pPr>
      <w:ins w:id="147" w:author="作者" w:date="2019-05-17T04:01:00Z">
        <w:r>
          <w:t>As an example, for PRACH configuration 27 the slots that are available in an SFN are the slots 0, 1, 2, 3, 4, 5, 6, 7, 8, 9 giving 1000 PRACH opportunities per second. In the table below some more examples are given for FR1 paired:</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66CE8" w:rsidTr="003976A9">
        <w:trPr>
          <w:jc w:val="center"/>
          <w:ins w:id="148" w:author="作者" w:date="2019-05-17T04:01:00Z"/>
        </w:trPr>
        <w:tc>
          <w:tcPr>
            <w:tcW w:w="1696" w:type="dxa"/>
            <w:shd w:val="clear" w:color="auto" w:fill="D9D9D9" w:themeFill="background1" w:themeFillShade="D9"/>
          </w:tcPr>
          <w:p w:rsidR="00966CE8" w:rsidRDefault="00966CE8" w:rsidP="003976A9">
            <w:pPr>
              <w:rPr>
                <w:ins w:id="149" w:author="作者" w:date="2019-05-17T04:01:00Z"/>
              </w:rPr>
            </w:pPr>
            <w:ins w:id="150" w:author="作者" w:date="2019-05-17T04:01:00Z">
              <w:r>
                <w:t>Freq range and config</w:t>
              </w:r>
            </w:ins>
          </w:p>
        </w:tc>
        <w:tc>
          <w:tcPr>
            <w:tcW w:w="1276" w:type="dxa"/>
            <w:shd w:val="clear" w:color="auto" w:fill="D9D9D9" w:themeFill="background1" w:themeFillShade="D9"/>
          </w:tcPr>
          <w:p w:rsidR="00966CE8" w:rsidRDefault="00966CE8" w:rsidP="003976A9">
            <w:pPr>
              <w:rPr>
                <w:ins w:id="151" w:author="作者" w:date="2019-05-17T04:01:00Z"/>
              </w:rPr>
            </w:pPr>
            <w:ins w:id="152" w:author="作者" w:date="2019-05-17T04:01:00Z">
              <w:r>
                <w:t>Preamble format</w:t>
              </w:r>
            </w:ins>
          </w:p>
        </w:tc>
        <w:tc>
          <w:tcPr>
            <w:tcW w:w="2835" w:type="dxa"/>
            <w:shd w:val="clear" w:color="auto" w:fill="D9D9D9" w:themeFill="background1" w:themeFillShade="D9"/>
          </w:tcPr>
          <w:p w:rsidR="00966CE8" w:rsidRDefault="00966CE8" w:rsidP="003976A9">
            <w:pPr>
              <w:rPr>
                <w:ins w:id="153" w:author="作者" w:date="2019-05-17T04:01:00Z"/>
              </w:rPr>
            </w:pPr>
            <w:ins w:id="154" w:author="作者" w:date="2019-05-17T04:01:00Z">
              <w:r>
                <w:t>PRACH Config Index</w:t>
              </w:r>
            </w:ins>
          </w:p>
        </w:tc>
        <w:tc>
          <w:tcPr>
            <w:tcW w:w="3822" w:type="dxa"/>
            <w:shd w:val="clear" w:color="auto" w:fill="D9D9D9" w:themeFill="background1" w:themeFillShade="D9"/>
          </w:tcPr>
          <w:p w:rsidR="00966CE8" w:rsidRDefault="00966CE8" w:rsidP="003976A9">
            <w:pPr>
              <w:rPr>
                <w:ins w:id="155" w:author="作者" w:date="2019-05-17T04:01:00Z"/>
              </w:rPr>
            </w:pPr>
            <w:ins w:id="156" w:author="作者" w:date="2019-05-17T04:01:00Z">
              <w:r>
                <w:t>PRACH opportunities per second (</w:t>
              </w:r>
              <m:oMath>
                <m:r>
                  <w:rPr>
                    <w:rFonts w:ascii="Cambria Math" w:hAnsi="Cambria Math"/>
                  </w:rPr>
                  <m:t>ρ</m:t>
                </m:r>
              </m:oMath>
              <w:r>
                <w:t>)</w:t>
              </w:r>
            </w:ins>
          </w:p>
        </w:tc>
      </w:tr>
      <w:tr w:rsidR="00966CE8" w:rsidTr="003976A9">
        <w:trPr>
          <w:jc w:val="center"/>
          <w:ins w:id="157" w:author="作者" w:date="2019-05-17T04:01:00Z"/>
        </w:trPr>
        <w:tc>
          <w:tcPr>
            <w:tcW w:w="1696" w:type="dxa"/>
          </w:tcPr>
          <w:p w:rsidR="00966CE8" w:rsidRDefault="00966CE8" w:rsidP="003976A9">
            <w:pPr>
              <w:rPr>
                <w:ins w:id="158" w:author="作者" w:date="2019-05-17T04:01:00Z"/>
              </w:rPr>
            </w:pPr>
            <w:ins w:id="159" w:author="作者" w:date="2019-05-17T04:01:00Z">
              <w:r>
                <w:t>FR1 paired</w:t>
              </w:r>
            </w:ins>
          </w:p>
        </w:tc>
        <w:tc>
          <w:tcPr>
            <w:tcW w:w="1276" w:type="dxa"/>
          </w:tcPr>
          <w:p w:rsidR="00966CE8" w:rsidRDefault="00966CE8" w:rsidP="003976A9">
            <w:pPr>
              <w:rPr>
                <w:ins w:id="160" w:author="作者" w:date="2019-05-17T04:01:00Z"/>
              </w:rPr>
            </w:pPr>
            <w:ins w:id="161" w:author="作者" w:date="2019-05-17T04:01:00Z">
              <w:r>
                <w:t>0</w:t>
              </w:r>
            </w:ins>
          </w:p>
        </w:tc>
        <w:tc>
          <w:tcPr>
            <w:tcW w:w="2835" w:type="dxa"/>
          </w:tcPr>
          <w:p w:rsidR="00966CE8" w:rsidRDefault="00966CE8" w:rsidP="003976A9">
            <w:pPr>
              <w:rPr>
                <w:ins w:id="162" w:author="作者" w:date="2019-05-17T04:01:00Z"/>
              </w:rPr>
            </w:pPr>
            <w:ins w:id="163" w:author="作者" w:date="2019-05-17T04:01:00Z">
              <w:r>
                <w:t>0</w:t>
              </w:r>
            </w:ins>
          </w:p>
        </w:tc>
        <w:tc>
          <w:tcPr>
            <w:tcW w:w="3822" w:type="dxa"/>
          </w:tcPr>
          <w:p w:rsidR="00966CE8" w:rsidRDefault="00966CE8" w:rsidP="003976A9">
            <w:pPr>
              <w:rPr>
                <w:ins w:id="164" w:author="作者" w:date="2019-05-17T04:01:00Z"/>
              </w:rPr>
            </w:pPr>
            <w:ins w:id="165" w:author="作者" w:date="2019-05-17T04:01:00Z">
              <w:r>
                <w:t>6,25</w:t>
              </w:r>
            </w:ins>
          </w:p>
        </w:tc>
      </w:tr>
      <w:tr w:rsidR="00966CE8" w:rsidTr="003976A9">
        <w:trPr>
          <w:jc w:val="center"/>
          <w:ins w:id="166" w:author="作者" w:date="2019-05-17T04:01:00Z"/>
        </w:trPr>
        <w:tc>
          <w:tcPr>
            <w:tcW w:w="1696" w:type="dxa"/>
          </w:tcPr>
          <w:p w:rsidR="00966CE8" w:rsidRDefault="00966CE8" w:rsidP="003976A9">
            <w:pPr>
              <w:rPr>
                <w:ins w:id="167" w:author="作者" w:date="2019-05-17T04:01:00Z"/>
              </w:rPr>
            </w:pPr>
            <w:ins w:id="168" w:author="作者" w:date="2019-05-17T04:01:00Z">
              <w:r>
                <w:t>FR1 paired</w:t>
              </w:r>
            </w:ins>
          </w:p>
        </w:tc>
        <w:tc>
          <w:tcPr>
            <w:tcW w:w="1276" w:type="dxa"/>
          </w:tcPr>
          <w:p w:rsidR="00966CE8" w:rsidRDefault="00966CE8" w:rsidP="003976A9">
            <w:pPr>
              <w:rPr>
                <w:ins w:id="169" w:author="作者" w:date="2019-05-17T04:01:00Z"/>
              </w:rPr>
            </w:pPr>
            <w:ins w:id="170" w:author="作者" w:date="2019-05-17T04:01:00Z">
              <w:r>
                <w:t>0</w:t>
              </w:r>
            </w:ins>
          </w:p>
        </w:tc>
        <w:tc>
          <w:tcPr>
            <w:tcW w:w="2835" w:type="dxa"/>
          </w:tcPr>
          <w:p w:rsidR="00966CE8" w:rsidRDefault="00966CE8" w:rsidP="003976A9">
            <w:pPr>
              <w:rPr>
                <w:ins w:id="171" w:author="作者" w:date="2019-05-17T04:01:00Z"/>
              </w:rPr>
            </w:pPr>
            <w:ins w:id="172" w:author="作者" w:date="2019-05-17T04:01:00Z">
              <w:r>
                <w:t>21</w:t>
              </w:r>
            </w:ins>
          </w:p>
        </w:tc>
        <w:tc>
          <w:tcPr>
            <w:tcW w:w="3822" w:type="dxa"/>
          </w:tcPr>
          <w:p w:rsidR="00966CE8" w:rsidRDefault="00966CE8" w:rsidP="003976A9">
            <w:pPr>
              <w:rPr>
                <w:ins w:id="173" w:author="作者" w:date="2019-05-17T04:01:00Z"/>
              </w:rPr>
            </w:pPr>
            <w:ins w:id="174" w:author="作者" w:date="2019-05-17T04:01:00Z">
              <w:r>
                <w:t>200</w:t>
              </w:r>
            </w:ins>
          </w:p>
        </w:tc>
      </w:tr>
      <w:tr w:rsidR="00966CE8" w:rsidTr="003976A9">
        <w:trPr>
          <w:jc w:val="center"/>
          <w:ins w:id="175" w:author="作者" w:date="2019-05-17T04:01:00Z"/>
        </w:trPr>
        <w:tc>
          <w:tcPr>
            <w:tcW w:w="1696" w:type="dxa"/>
          </w:tcPr>
          <w:p w:rsidR="00966CE8" w:rsidRDefault="00966CE8" w:rsidP="003976A9">
            <w:pPr>
              <w:rPr>
                <w:ins w:id="176" w:author="作者" w:date="2019-05-17T04:01:00Z"/>
              </w:rPr>
            </w:pPr>
            <w:ins w:id="177" w:author="作者" w:date="2019-05-17T04:01:00Z">
              <w:r>
                <w:t>FR1 paired</w:t>
              </w:r>
            </w:ins>
          </w:p>
        </w:tc>
        <w:tc>
          <w:tcPr>
            <w:tcW w:w="1276" w:type="dxa"/>
          </w:tcPr>
          <w:p w:rsidR="00966CE8" w:rsidRDefault="00966CE8" w:rsidP="003976A9">
            <w:pPr>
              <w:rPr>
                <w:ins w:id="178" w:author="作者" w:date="2019-05-17T04:01:00Z"/>
              </w:rPr>
            </w:pPr>
            <w:ins w:id="179" w:author="作者" w:date="2019-05-17T04:01:00Z">
              <w:r>
                <w:t>0</w:t>
              </w:r>
            </w:ins>
          </w:p>
        </w:tc>
        <w:tc>
          <w:tcPr>
            <w:tcW w:w="2835" w:type="dxa"/>
          </w:tcPr>
          <w:p w:rsidR="00966CE8" w:rsidRDefault="00966CE8" w:rsidP="003976A9">
            <w:pPr>
              <w:rPr>
                <w:ins w:id="180" w:author="作者" w:date="2019-05-17T04:01:00Z"/>
              </w:rPr>
            </w:pPr>
            <w:ins w:id="181" w:author="作者" w:date="2019-05-17T04:01:00Z">
              <w:r>
                <w:t>27</w:t>
              </w:r>
            </w:ins>
          </w:p>
        </w:tc>
        <w:tc>
          <w:tcPr>
            <w:tcW w:w="3822" w:type="dxa"/>
          </w:tcPr>
          <w:p w:rsidR="00966CE8" w:rsidRDefault="00966CE8" w:rsidP="003976A9">
            <w:pPr>
              <w:rPr>
                <w:ins w:id="182" w:author="作者" w:date="2019-05-17T04:01:00Z"/>
              </w:rPr>
            </w:pPr>
            <w:ins w:id="183" w:author="作者" w:date="2019-05-17T04:01:00Z">
              <w:r>
                <w:t>1000</w:t>
              </w:r>
            </w:ins>
          </w:p>
        </w:tc>
      </w:tr>
      <w:tr w:rsidR="00966CE8" w:rsidTr="003976A9">
        <w:trPr>
          <w:jc w:val="center"/>
          <w:ins w:id="184" w:author="作者" w:date="2019-05-17T04:01:00Z"/>
        </w:trPr>
        <w:tc>
          <w:tcPr>
            <w:tcW w:w="1696" w:type="dxa"/>
          </w:tcPr>
          <w:p w:rsidR="00966CE8" w:rsidRDefault="00966CE8" w:rsidP="003976A9">
            <w:pPr>
              <w:rPr>
                <w:ins w:id="185" w:author="作者" w:date="2019-05-17T04:01:00Z"/>
              </w:rPr>
            </w:pPr>
            <w:ins w:id="186" w:author="作者" w:date="2019-05-17T04:01:00Z">
              <w:r>
                <w:t>FR1 paired</w:t>
              </w:r>
            </w:ins>
          </w:p>
        </w:tc>
        <w:tc>
          <w:tcPr>
            <w:tcW w:w="1276" w:type="dxa"/>
          </w:tcPr>
          <w:p w:rsidR="00966CE8" w:rsidRDefault="00966CE8" w:rsidP="003976A9">
            <w:pPr>
              <w:rPr>
                <w:ins w:id="187" w:author="作者" w:date="2019-05-17T04:01:00Z"/>
              </w:rPr>
            </w:pPr>
            <w:ins w:id="188" w:author="作者" w:date="2019-05-17T04:01:00Z">
              <w:r>
                <w:t>2</w:t>
              </w:r>
            </w:ins>
          </w:p>
        </w:tc>
        <w:tc>
          <w:tcPr>
            <w:tcW w:w="2835" w:type="dxa"/>
          </w:tcPr>
          <w:p w:rsidR="00966CE8" w:rsidRDefault="00966CE8" w:rsidP="003976A9">
            <w:pPr>
              <w:rPr>
                <w:ins w:id="189" w:author="作者" w:date="2019-05-17T04:01:00Z"/>
              </w:rPr>
            </w:pPr>
            <w:ins w:id="190" w:author="作者" w:date="2019-05-17T04:01:00Z">
              <w:r>
                <w:t>41</w:t>
              </w:r>
            </w:ins>
          </w:p>
        </w:tc>
        <w:tc>
          <w:tcPr>
            <w:tcW w:w="3822" w:type="dxa"/>
          </w:tcPr>
          <w:p w:rsidR="00966CE8" w:rsidRDefault="00966CE8" w:rsidP="003976A9">
            <w:pPr>
              <w:rPr>
                <w:ins w:id="191" w:author="作者" w:date="2019-05-17T04:01:00Z"/>
              </w:rPr>
            </w:pPr>
            <w:ins w:id="192" w:author="作者" w:date="2019-05-17T04:01:00Z">
              <w:r>
                <w:t>100</w:t>
              </w:r>
            </w:ins>
          </w:p>
        </w:tc>
      </w:tr>
    </w:tbl>
    <w:p w:rsidR="00966CE8" w:rsidRDefault="00966CE8" w:rsidP="00966CE8">
      <w:pPr>
        <w:rPr>
          <w:ins w:id="193" w:author="作者" w:date="2019-05-17T04:01:00Z"/>
        </w:rPr>
      </w:pPr>
    </w:p>
    <w:p w:rsidR="00966CE8" w:rsidRDefault="00966CE8" w:rsidP="00966CE8">
      <w:pPr>
        <w:rPr>
          <w:ins w:id="194" w:author="作者" w:date="2019-05-17T04:01:00Z"/>
        </w:rPr>
      </w:pPr>
      <w:ins w:id="195" w:author="作者" w:date="2019-05-17T04:01:00Z">
        <w:r>
          <w:lastRenderedPageBreak/>
          <w:t xml:space="preserve">Given the collision rate being 0.01, the number of configured preambles for CBRA being 56, preamble format 0, PRACH config index 27, </w:t>
        </w:r>
        <m:oMath>
          <m:r>
            <w:rPr>
              <w:rFonts w:ascii="Cambria Math" w:hAnsi="Cambria Math"/>
            </w:rPr>
            <m:t>F=8</m:t>
          </m:r>
        </m:oMath>
        <w:r>
          <w:t xml:space="preserve"> we get the following as an example:</w:t>
        </w:r>
      </w:ins>
    </w:p>
    <w:tbl>
      <w:tblPr>
        <w:tblStyle w:val="af"/>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66CE8" w:rsidTr="003976A9">
        <w:trPr>
          <w:jc w:val="center"/>
          <w:ins w:id="196" w:author="作者" w:date="2019-05-17T04:01:00Z"/>
        </w:trPr>
        <w:tc>
          <w:tcPr>
            <w:tcW w:w="2830" w:type="dxa"/>
            <w:shd w:val="clear" w:color="auto" w:fill="D9D9D9" w:themeFill="background1" w:themeFillShade="D9"/>
          </w:tcPr>
          <w:p w:rsidR="00966CE8" w:rsidRDefault="00966CE8" w:rsidP="003976A9">
            <w:pPr>
              <w:rPr>
                <w:ins w:id="197" w:author="作者" w:date="2019-05-17T04:01:00Z"/>
              </w:rPr>
            </w:pPr>
            <w:ins w:id="198" w:author="作者" w:date="2019-05-17T04:01:00Z">
              <w:r>
                <w:t>Coverage (km</w:t>
              </w:r>
              <w:r>
                <w:rPr>
                  <w:vertAlign w:val="superscript"/>
                </w:rPr>
                <w:t>2</w:t>
              </w:r>
              <w:r>
                <w:t>)</w:t>
              </w:r>
            </w:ins>
          </w:p>
        </w:tc>
        <w:tc>
          <w:tcPr>
            <w:tcW w:w="3589" w:type="dxa"/>
            <w:shd w:val="clear" w:color="auto" w:fill="D9D9D9" w:themeFill="background1" w:themeFillShade="D9"/>
          </w:tcPr>
          <w:p w:rsidR="00966CE8" w:rsidRDefault="00966CE8" w:rsidP="003976A9">
            <w:pPr>
              <w:rPr>
                <w:ins w:id="199" w:author="作者" w:date="2019-05-17T04:01:00Z"/>
              </w:rPr>
            </w:pPr>
            <w:ins w:id="200" w:author="作者" w:date="2019-05-17T04:01:00Z">
              <w:r>
                <w:t>RACH per second per UE</w:t>
              </w:r>
            </w:ins>
          </w:p>
        </w:tc>
        <w:tc>
          <w:tcPr>
            <w:tcW w:w="3210" w:type="dxa"/>
            <w:shd w:val="clear" w:color="auto" w:fill="D9D9D9" w:themeFill="background1" w:themeFillShade="D9"/>
          </w:tcPr>
          <w:p w:rsidR="00966CE8" w:rsidRDefault="00966CE8" w:rsidP="003976A9">
            <w:pPr>
              <w:rPr>
                <w:ins w:id="201" w:author="作者" w:date="2019-05-17T04:01:00Z"/>
              </w:rPr>
            </w:pPr>
            <w:ins w:id="202" w:author="作者" w:date="2019-05-17T04:01:00Z">
              <w:r>
                <w:t>Supported UE density</w:t>
              </w:r>
            </w:ins>
          </w:p>
        </w:tc>
      </w:tr>
      <w:tr w:rsidR="00966CE8" w:rsidTr="003976A9">
        <w:trPr>
          <w:jc w:val="center"/>
          <w:ins w:id="203" w:author="作者" w:date="2019-05-17T04:01:00Z"/>
        </w:trPr>
        <w:tc>
          <w:tcPr>
            <w:tcW w:w="2830" w:type="dxa"/>
          </w:tcPr>
          <w:p w:rsidR="00966CE8" w:rsidRDefault="00966CE8" w:rsidP="003976A9">
            <w:pPr>
              <w:rPr>
                <w:ins w:id="204" w:author="作者" w:date="2019-05-17T04:01:00Z"/>
              </w:rPr>
            </w:pPr>
            <w:ins w:id="205" w:author="作者" w:date="2019-05-17T04:01:00Z">
              <w:r>
                <w:t>163 000 (hex with r=250km)</w:t>
              </w:r>
            </w:ins>
          </w:p>
        </w:tc>
        <w:tc>
          <w:tcPr>
            <w:tcW w:w="3589" w:type="dxa"/>
          </w:tcPr>
          <w:p w:rsidR="00966CE8" w:rsidRDefault="00966CE8" w:rsidP="003976A9">
            <w:pPr>
              <w:rPr>
                <w:ins w:id="206" w:author="作者" w:date="2019-05-17T04:01:00Z"/>
              </w:rPr>
            </w:pPr>
            <w:ins w:id="207" w:author="作者" w:date="2019-05-17T04:01:00Z">
              <w:r>
                <w:t>1.157 * 10</w:t>
              </w:r>
              <w:r>
                <w:rPr>
                  <w:vertAlign w:val="superscript"/>
                </w:rPr>
                <w:t>-5</w:t>
              </w:r>
              <w:r>
                <w:t xml:space="preserve"> (= 1 time per day per UE)</w:t>
              </w:r>
            </w:ins>
          </w:p>
        </w:tc>
        <w:tc>
          <w:tcPr>
            <w:tcW w:w="3210" w:type="dxa"/>
          </w:tcPr>
          <w:p w:rsidR="00966CE8" w:rsidRDefault="00966CE8" w:rsidP="003976A9">
            <w:pPr>
              <w:rPr>
                <w:ins w:id="208" w:author="作者" w:date="2019-05-17T04:01:00Z"/>
                <w:vertAlign w:val="superscript"/>
              </w:rPr>
            </w:pPr>
            <w:ins w:id="209" w:author="作者" w:date="2019-05-17T04:01:00Z">
              <w:r>
                <w:t>~2390 UE/km</w:t>
              </w:r>
              <w:r>
                <w:rPr>
                  <w:vertAlign w:val="superscript"/>
                </w:rPr>
                <w:t>2</w:t>
              </w:r>
            </w:ins>
          </w:p>
        </w:tc>
      </w:tr>
      <w:tr w:rsidR="00966CE8" w:rsidTr="003976A9">
        <w:trPr>
          <w:jc w:val="center"/>
          <w:ins w:id="210" w:author="作者" w:date="2019-05-17T04:01:00Z"/>
        </w:trPr>
        <w:tc>
          <w:tcPr>
            <w:tcW w:w="2830" w:type="dxa"/>
          </w:tcPr>
          <w:p w:rsidR="00966CE8" w:rsidRDefault="00966CE8" w:rsidP="003976A9">
            <w:pPr>
              <w:rPr>
                <w:ins w:id="211" w:author="作者" w:date="2019-05-17T04:01:00Z"/>
              </w:rPr>
            </w:pPr>
            <w:ins w:id="212" w:author="作者" w:date="2019-05-17T04:01:00Z">
              <w:r>
                <w:t xml:space="preserve">163 000 </w:t>
              </w:r>
            </w:ins>
          </w:p>
        </w:tc>
        <w:tc>
          <w:tcPr>
            <w:tcW w:w="3589" w:type="dxa"/>
          </w:tcPr>
          <w:p w:rsidR="00966CE8" w:rsidRDefault="00966CE8" w:rsidP="003976A9">
            <w:pPr>
              <w:rPr>
                <w:ins w:id="213" w:author="作者" w:date="2019-05-17T04:01:00Z"/>
              </w:rPr>
            </w:pPr>
            <w:ins w:id="214" w:author="作者" w:date="2019-05-17T04:01:00Z">
              <w:r>
                <w:t>2.78 * 10</w:t>
              </w:r>
              <w:r>
                <w:rPr>
                  <w:vertAlign w:val="superscript"/>
                </w:rPr>
                <w:t>-4</w:t>
              </w:r>
              <w:r>
                <w:t xml:space="preserve"> (= 1 time per hour per UE)</w:t>
              </w:r>
            </w:ins>
          </w:p>
        </w:tc>
        <w:tc>
          <w:tcPr>
            <w:tcW w:w="3210" w:type="dxa"/>
          </w:tcPr>
          <w:p w:rsidR="00966CE8" w:rsidRDefault="00966CE8" w:rsidP="003976A9">
            <w:pPr>
              <w:rPr>
                <w:ins w:id="215" w:author="作者" w:date="2019-05-17T04:01:00Z"/>
                <w:vertAlign w:val="superscript"/>
              </w:rPr>
            </w:pPr>
            <w:ins w:id="216" w:author="作者" w:date="2019-05-17T04:01:00Z">
              <w:r>
                <w:t>~100 UE/km</w:t>
              </w:r>
              <w:r>
                <w:rPr>
                  <w:vertAlign w:val="superscript"/>
                </w:rPr>
                <w:t>2</w:t>
              </w:r>
            </w:ins>
          </w:p>
        </w:tc>
      </w:tr>
      <w:tr w:rsidR="00966CE8" w:rsidTr="003976A9">
        <w:trPr>
          <w:jc w:val="center"/>
          <w:ins w:id="217" w:author="作者" w:date="2019-05-17T04:01:00Z"/>
        </w:trPr>
        <w:tc>
          <w:tcPr>
            <w:tcW w:w="2830" w:type="dxa"/>
          </w:tcPr>
          <w:p w:rsidR="00966CE8" w:rsidRDefault="00966CE8" w:rsidP="003976A9">
            <w:pPr>
              <w:rPr>
                <w:ins w:id="218" w:author="作者" w:date="2019-05-17T04:01:00Z"/>
              </w:rPr>
            </w:pPr>
            <w:ins w:id="219" w:author="作者" w:date="2019-05-17T04:01:00Z">
              <w:r>
                <w:t xml:space="preserve">163 000 </w:t>
              </w:r>
            </w:ins>
          </w:p>
        </w:tc>
        <w:tc>
          <w:tcPr>
            <w:tcW w:w="3589" w:type="dxa"/>
          </w:tcPr>
          <w:p w:rsidR="00966CE8" w:rsidRDefault="00966CE8" w:rsidP="003976A9">
            <w:pPr>
              <w:rPr>
                <w:ins w:id="220" w:author="作者" w:date="2019-05-17T04:01:00Z"/>
              </w:rPr>
            </w:pPr>
            <w:ins w:id="221" w:author="作者" w:date="2019-05-17T04:01:00Z">
              <w:r>
                <w:t>0.0017 (= 1 time per 10 min per UE)</w:t>
              </w:r>
            </w:ins>
          </w:p>
        </w:tc>
        <w:tc>
          <w:tcPr>
            <w:tcW w:w="3210" w:type="dxa"/>
          </w:tcPr>
          <w:p w:rsidR="00966CE8" w:rsidRDefault="00966CE8" w:rsidP="003976A9">
            <w:pPr>
              <w:rPr>
                <w:ins w:id="222" w:author="作者" w:date="2019-05-17T04:01:00Z"/>
                <w:vertAlign w:val="superscript"/>
              </w:rPr>
            </w:pPr>
            <w:ins w:id="223" w:author="作者" w:date="2019-05-17T04:01:00Z">
              <w:r>
                <w:t>~17 UE/km</w:t>
              </w:r>
              <w:r>
                <w:rPr>
                  <w:vertAlign w:val="superscript"/>
                </w:rPr>
                <w:t>2</w:t>
              </w:r>
            </w:ins>
          </w:p>
        </w:tc>
      </w:tr>
      <w:tr w:rsidR="00966CE8" w:rsidTr="003976A9">
        <w:trPr>
          <w:jc w:val="center"/>
          <w:ins w:id="224" w:author="作者" w:date="2019-05-17T04:01:00Z"/>
        </w:trPr>
        <w:tc>
          <w:tcPr>
            <w:tcW w:w="2830" w:type="dxa"/>
          </w:tcPr>
          <w:p w:rsidR="00966CE8" w:rsidRDefault="00966CE8" w:rsidP="003976A9">
            <w:pPr>
              <w:rPr>
                <w:ins w:id="225" w:author="作者" w:date="2019-05-17T04:01:00Z"/>
                <w:rFonts w:eastAsia="宋体"/>
                <w:lang w:val="en-US" w:eastAsia="zh-CN"/>
              </w:rPr>
            </w:pPr>
            <w:ins w:id="226" w:author="作者" w:date="2019-05-17T04:01:00Z">
              <w:r>
                <w:rPr>
                  <w:rFonts w:eastAsia="宋体" w:hint="eastAsia"/>
                  <w:lang w:val="en-US" w:eastAsia="zh-CN"/>
                </w:rPr>
                <w:t>26 000 (hex with r=100km)</w:t>
              </w:r>
            </w:ins>
          </w:p>
        </w:tc>
        <w:tc>
          <w:tcPr>
            <w:tcW w:w="3589" w:type="dxa"/>
          </w:tcPr>
          <w:p w:rsidR="00966CE8" w:rsidRDefault="00966CE8" w:rsidP="003976A9">
            <w:pPr>
              <w:rPr>
                <w:ins w:id="227" w:author="作者" w:date="2019-05-17T04:01:00Z"/>
              </w:rPr>
            </w:pPr>
            <w:ins w:id="228" w:author="作者" w:date="2019-05-17T04:01:00Z">
              <w:r>
                <w:t>1.157 * 10</w:t>
              </w:r>
              <w:r>
                <w:rPr>
                  <w:vertAlign w:val="superscript"/>
                </w:rPr>
                <w:t>-5</w:t>
              </w:r>
              <w:r>
                <w:t xml:space="preserve"> (= 1 time per day per UE)</w:t>
              </w:r>
            </w:ins>
          </w:p>
        </w:tc>
        <w:tc>
          <w:tcPr>
            <w:tcW w:w="3210" w:type="dxa"/>
          </w:tcPr>
          <w:p w:rsidR="00966CE8" w:rsidRDefault="00966CE8" w:rsidP="003976A9">
            <w:pPr>
              <w:rPr>
                <w:ins w:id="229" w:author="作者" w:date="2019-05-17T04:01:00Z"/>
                <w:rFonts w:eastAsia="宋体"/>
                <w:lang w:val="en-US" w:eastAsia="zh-CN"/>
              </w:rPr>
            </w:pPr>
            <w:ins w:id="230" w:author="作者" w:date="2019-05-17T04:01:00Z">
              <w:r>
                <w:rPr>
                  <w:rFonts w:eastAsia="宋体" w:hint="eastAsia"/>
                  <w:lang w:val="en-US" w:eastAsia="zh-CN"/>
                </w:rPr>
                <w:t>~14866 UE/km2</w:t>
              </w:r>
            </w:ins>
          </w:p>
        </w:tc>
      </w:tr>
      <w:tr w:rsidR="00966CE8" w:rsidTr="003976A9">
        <w:trPr>
          <w:jc w:val="center"/>
          <w:ins w:id="231" w:author="作者" w:date="2019-05-17T04:01:00Z"/>
        </w:trPr>
        <w:tc>
          <w:tcPr>
            <w:tcW w:w="2830" w:type="dxa"/>
          </w:tcPr>
          <w:p w:rsidR="00966CE8" w:rsidRDefault="00966CE8" w:rsidP="003976A9">
            <w:pPr>
              <w:rPr>
                <w:ins w:id="232" w:author="作者" w:date="2019-05-17T04:01:00Z"/>
                <w:rFonts w:eastAsia="宋体"/>
                <w:lang w:val="en-US" w:eastAsia="zh-CN"/>
              </w:rPr>
            </w:pPr>
            <w:ins w:id="233" w:author="作者" w:date="2019-05-17T04:01:00Z">
              <w:r>
                <w:rPr>
                  <w:rFonts w:eastAsia="宋体" w:hint="eastAsia"/>
                  <w:lang w:val="en-US" w:eastAsia="zh-CN"/>
                </w:rPr>
                <w:t>26 000</w:t>
              </w:r>
            </w:ins>
          </w:p>
        </w:tc>
        <w:tc>
          <w:tcPr>
            <w:tcW w:w="3589" w:type="dxa"/>
          </w:tcPr>
          <w:p w:rsidR="00966CE8" w:rsidRDefault="00966CE8" w:rsidP="003976A9">
            <w:pPr>
              <w:rPr>
                <w:ins w:id="234" w:author="作者" w:date="2019-05-17T04:01:00Z"/>
              </w:rPr>
            </w:pPr>
            <w:ins w:id="235" w:author="作者" w:date="2019-05-17T04:01:00Z">
              <w:r>
                <w:t>2.78 * 10</w:t>
              </w:r>
              <w:r>
                <w:rPr>
                  <w:vertAlign w:val="superscript"/>
                </w:rPr>
                <w:t>-4</w:t>
              </w:r>
              <w:r>
                <w:t xml:space="preserve"> (= 1 time per hour per UE)</w:t>
              </w:r>
            </w:ins>
          </w:p>
        </w:tc>
        <w:tc>
          <w:tcPr>
            <w:tcW w:w="3210" w:type="dxa"/>
          </w:tcPr>
          <w:p w:rsidR="00966CE8" w:rsidRDefault="00966CE8" w:rsidP="003976A9">
            <w:pPr>
              <w:rPr>
                <w:ins w:id="236" w:author="作者" w:date="2019-05-17T04:01:00Z"/>
                <w:rFonts w:eastAsia="宋体"/>
                <w:lang w:val="en-US" w:eastAsia="zh-CN"/>
              </w:rPr>
            </w:pPr>
            <w:ins w:id="237" w:author="作者" w:date="2019-05-17T04:01:00Z">
              <w:r>
                <w:rPr>
                  <w:rFonts w:eastAsia="宋体" w:hint="eastAsia"/>
                  <w:lang w:val="en-US" w:eastAsia="zh-CN"/>
                </w:rPr>
                <w:t xml:space="preserve">~618 </w:t>
              </w:r>
              <w:r>
                <w:t>UE/km</w:t>
              </w:r>
              <w:r>
                <w:rPr>
                  <w:vertAlign w:val="superscript"/>
                </w:rPr>
                <w:t>2</w:t>
              </w:r>
            </w:ins>
          </w:p>
        </w:tc>
      </w:tr>
      <w:tr w:rsidR="00966CE8" w:rsidTr="003976A9">
        <w:trPr>
          <w:jc w:val="center"/>
          <w:ins w:id="238" w:author="作者" w:date="2019-05-17T04:01:00Z"/>
        </w:trPr>
        <w:tc>
          <w:tcPr>
            <w:tcW w:w="2830" w:type="dxa"/>
          </w:tcPr>
          <w:p w:rsidR="00966CE8" w:rsidRDefault="00966CE8" w:rsidP="003976A9">
            <w:pPr>
              <w:rPr>
                <w:ins w:id="239" w:author="作者" w:date="2019-05-17T04:01:00Z"/>
                <w:rFonts w:eastAsia="宋体"/>
                <w:lang w:val="en-US" w:eastAsia="zh-CN"/>
              </w:rPr>
            </w:pPr>
            <w:ins w:id="240" w:author="作者" w:date="2019-05-17T04:01:00Z">
              <w:r>
                <w:rPr>
                  <w:rFonts w:eastAsia="宋体" w:hint="eastAsia"/>
                  <w:lang w:val="en-US" w:eastAsia="zh-CN"/>
                </w:rPr>
                <w:t>26 000</w:t>
              </w:r>
            </w:ins>
          </w:p>
        </w:tc>
        <w:tc>
          <w:tcPr>
            <w:tcW w:w="3589" w:type="dxa"/>
          </w:tcPr>
          <w:p w:rsidR="00966CE8" w:rsidRDefault="00966CE8" w:rsidP="003976A9">
            <w:pPr>
              <w:rPr>
                <w:ins w:id="241" w:author="作者" w:date="2019-05-17T04:01:00Z"/>
              </w:rPr>
            </w:pPr>
            <w:ins w:id="242" w:author="作者" w:date="2019-05-17T04:01:00Z">
              <w:r>
                <w:t>0.0017 (= 1 time per 10 min per UE)</w:t>
              </w:r>
            </w:ins>
          </w:p>
        </w:tc>
        <w:tc>
          <w:tcPr>
            <w:tcW w:w="3210" w:type="dxa"/>
          </w:tcPr>
          <w:p w:rsidR="00966CE8" w:rsidRDefault="00966CE8" w:rsidP="003976A9">
            <w:pPr>
              <w:rPr>
                <w:ins w:id="243" w:author="作者" w:date="2019-05-17T04:01:00Z"/>
                <w:rFonts w:eastAsia="宋体"/>
                <w:lang w:val="en-US" w:eastAsia="zh-CN"/>
              </w:rPr>
            </w:pPr>
            <w:ins w:id="244" w:author="作者" w:date="2019-05-17T04:01:00Z">
              <w:r>
                <w:rPr>
                  <w:rFonts w:eastAsia="宋体" w:hint="eastAsia"/>
                  <w:lang w:val="en-US" w:eastAsia="zh-CN"/>
                </w:rPr>
                <w:t xml:space="preserve">~101 </w:t>
              </w:r>
              <w:r>
                <w:t>UE/km</w:t>
              </w:r>
              <w:r>
                <w:rPr>
                  <w:vertAlign w:val="superscript"/>
                </w:rPr>
                <w:t>2</w:t>
              </w:r>
            </w:ins>
          </w:p>
        </w:tc>
      </w:tr>
    </w:tbl>
    <w:p w:rsidR="00966CE8" w:rsidRDefault="00966CE8" w:rsidP="00966CE8">
      <w:pPr>
        <w:pStyle w:val="a9"/>
        <w:rPr>
          <w:ins w:id="245" w:author="作者" w:date="2019-05-17T04:01:00Z"/>
        </w:rPr>
      </w:pPr>
    </w:p>
    <w:p w:rsidR="00966CE8" w:rsidRDefault="00966CE8" w:rsidP="00966CE8">
      <w:pPr>
        <w:pStyle w:val="a9"/>
        <w:rPr>
          <w:ins w:id="246" w:author="作者" w:date="2019-05-17T04:01:00Z"/>
        </w:rPr>
      </w:pPr>
      <w:ins w:id="247" w:author="作者" w:date="2019-05-17T04:01:00Z">
        <w:r>
          <w:t>As can be seen, if the use-cases of the UEs is such that many accesses to the cell is required, then the supported UE density will be relatively low.</w:t>
        </w:r>
      </w:ins>
    </w:p>
    <w:p w:rsidR="00966CE8" w:rsidRDefault="00966CE8" w:rsidP="00966CE8">
      <w:pPr>
        <w:pStyle w:val="a9"/>
        <w:jc w:val="both"/>
        <w:rPr>
          <w:ins w:id="248" w:author="作者" w:date="2019-05-17T04:01:00Z"/>
          <w:lang w:val="en-US" w:eastAsia="zh-CN"/>
        </w:rPr>
      </w:pPr>
      <w:ins w:id="249" w:author="作者" w:date="2019-05-17T04:01:00Z">
        <w:r>
          <w:rPr>
            <w:rFonts w:hint="eastAsia"/>
            <w:lang w:val="en-US" w:eastAsia="zh-CN"/>
          </w:rPr>
          <w:t>Based on the current specs, the ambiguity of preamble reception can only be avoided by the configuration of RACH resource, in which case the NW ensure the time interval between two consecutive RO is larger than the maximum delay difference*2 within the cell</w:t>
        </w:r>
        <w:r>
          <w:rPr>
            <w:lang w:val="en-US" w:eastAsia="zh-CN"/>
          </w:rPr>
          <w:t xml:space="preserve"> </w:t>
        </w:r>
        <w:r>
          <w:rPr>
            <w:rFonts w:hint="eastAsia"/>
            <w:lang w:val="en-US" w:eastAsia="zh-CN"/>
          </w:rPr>
          <w:t xml:space="preserve">(i.e. Solution 1 in </w:t>
        </w:r>
        <w:r>
          <w:rPr>
            <w:sz w:val="22"/>
          </w:rPr>
          <w:t xml:space="preserve">7.2.1.x </w:t>
        </w:r>
        <w:r>
          <w:rPr>
            <w:rFonts w:eastAsia="宋体" w:hint="eastAsia"/>
            <w:sz w:val="22"/>
            <w:lang w:val="en-US" w:eastAsia="zh-CN"/>
          </w:rPr>
          <w:t>.1</w:t>
        </w:r>
        <w:r>
          <w:rPr>
            <w:rFonts w:hint="eastAsia"/>
            <w:lang w:val="en-US" w:eastAsia="zh-CN"/>
          </w:rPr>
          <w:t>), which is 3.2 ms considering the worst case in GEO (assuming there is only one beam within the cell). Referring to Table 6.3.3.2-2 to Table 6.3.3.2-2 in TS 38.321, only limited PRACH configuration can meet the requirement on RO interval at time domain, which can significantly impact the RACH density to be supported in time domain. Some feasible examples for the PRACH configuration are listed as follows: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66CE8" w:rsidTr="003976A9">
        <w:trPr>
          <w:jc w:val="center"/>
          <w:ins w:id="250" w:author="作者" w:date="2019-05-17T04:01:00Z"/>
        </w:trPr>
        <w:tc>
          <w:tcPr>
            <w:tcW w:w="1696" w:type="dxa"/>
            <w:shd w:val="clear" w:color="auto" w:fill="D9D9D9" w:themeFill="background1" w:themeFillShade="D9"/>
          </w:tcPr>
          <w:p w:rsidR="00966CE8" w:rsidRDefault="00966CE8" w:rsidP="003976A9">
            <w:pPr>
              <w:rPr>
                <w:ins w:id="251" w:author="作者" w:date="2019-05-17T04:01:00Z"/>
              </w:rPr>
            </w:pPr>
            <w:ins w:id="252" w:author="作者" w:date="2019-05-17T04:01:00Z">
              <w:r>
                <w:t>Freq range and config</w:t>
              </w:r>
            </w:ins>
          </w:p>
        </w:tc>
        <w:tc>
          <w:tcPr>
            <w:tcW w:w="1276" w:type="dxa"/>
            <w:shd w:val="clear" w:color="auto" w:fill="D9D9D9" w:themeFill="background1" w:themeFillShade="D9"/>
          </w:tcPr>
          <w:p w:rsidR="00966CE8" w:rsidRDefault="00966CE8" w:rsidP="003976A9">
            <w:pPr>
              <w:rPr>
                <w:ins w:id="253" w:author="作者" w:date="2019-05-17T04:01:00Z"/>
              </w:rPr>
            </w:pPr>
            <w:ins w:id="254" w:author="作者" w:date="2019-05-17T04:01:00Z">
              <w:r>
                <w:t>Preamble format</w:t>
              </w:r>
            </w:ins>
          </w:p>
        </w:tc>
        <w:tc>
          <w:tcPr>
            <w:tcW w:w="2835" w:type="dxa"/>
            <w:shd w:val="clear" w:color="auto" w:fill="D9D9D9" w:themeFill="background1" w:themeFillShade="D9"/>
          </w:tcPr>
          <w:p w:rsidR="00966CE8" w:rsidRDefault="00966CE8" w:rsidP="003976A9">
            <w:pPr>
              <w:rPr>
                <w:ins w:id="255" w:author="作者" w:date="2019-05-17T04:01:00Z"/>
              </w:rPr>
            </w:pPr>
            <w:ins w:id="256" w:author="作者" w:date="2019-05-17T04:01:00Z">
              <w:r>
                <w:t>PRACH Config Index</w:t>
              </w:r>
            </w:ins>
          </w:p>
        </w:tc>
        <w:tc>
          <w:tcPr>
            <w:tcW w:w="3822" w:type="dxa"/>
            <w:shd w:val="clear" w:color="auto" w:fill="D9D9D9" w:themeFill="background1" w:themeFillShade="D9"/>
          </w:tcPr>
          <w:p w:rsidR="00966CE8" w:rsidRDefault="00966CE8" w:rsidP="003976A9">
            <w:pPr>
              <w:rPr>
                <w:ins w:id="257" w:author="作者" w:date="2019-05-17T04:01:00Z"/>
              </w:rPr>
            </w:pPr>
            <w:ins w:id="258" w:author="作者" w:date="2019-05-17T04:01:00Z">
              <w:r>
                <w:t>PRACH opportunities per second (</w:t>
              </w:r>
              <m:oMath>
                <m:r>
                  <w:rPr>
                    <w:rFonts w:ascii="Cambria Math" w:hAnsi="Cambria Math"/>
                  </w:rPr>
                  <m:t>ρ</m:t>
                </m:r>
              </m:oMath>
              <w:r>
                <w:t>)</w:t>
              </w:r>
            </w:ins>
          </w:p>
        </w:tc>
      </w:tr>
      <w:tr w:rsidR="00966CE8" w:rsidTr="003976A9">
        <w:trPr>
          <w:jc w:val="center"/>
          <w:ins w:id="259" w:author="作者" w:date="2019-05-17T04:01:00Z"/>
        </w:trPr>
        <w:tc>
          <w:tcPr>
            <w:tcW w:w="1696" w:type="dxa"/>
          </w:tcPr>
          <w:p w:rsidR="00966CE8" w:rsidRDefault="00966CE8" w:rsidP="003976A9">
            <w:pPr>
              <w:rPr>
                <w:ins w:id="260" w:author="作者" w:date="2019-05-17T04:01:00Z"/>
              </w:rPr>
            </w:pPr>
            <w:ins w:id="261" w:author="作者" w:date="2019-05-17T04:01:00Z">
              <w:r>
                <w:t>FR1 paired</w:t>
              </w:r>
            </w:ins>
          </w:p>
        </w:tc>
        <w:tc>
          <w:tcPr>
            <w:tcW w:w="1276" w:type="dxa"/>
          </w:tcPr>
          <w:p w:rsidR="00966CE8" w:rsidRDefault="00966CE8" w:rsidP="003976A9">
            <w:pPr>
              <w:rPr>
                <w:ins w:id="262" w:author="作者" w:date="2019-05-17T04:01:00Z"/>
              </w:rPr>
            </w:pPr>
            <w:ins w:id="263" w:author="作者" w:date="2019-05-17T04:01:00Z">
              <w:r>
                <w:t>0</w:t>
              </w:r>
            </w:ins>
          </w:p>
        </w:tc>
        <w:tc>
          <w:tcPr>
            <w:tcW w:w="2835" w:type="dxa"/>
          </w:tcPr>
          <w:p w:rsidR="00966CE8" w:rsidRDefault="00966CE8" w:rsidP="003976A9">
            <w:pPr>
              <w:rPr>
                <w:ins w:id="264" w:author="作者" w:date="2019-05-17T04:01:00Z"/>
                <w:rFonts w:eastAsia="宋体"/>
                <w:lang w:val="en-US" w:eastAsia="zh-CN"/>
              </w:rPr>
            </w:pPr>
            <w:ins w:id="265" w:author="作者" w:date="2019-05-17T04:01:00Z">
              <w:r>
                <w:rPr>
                  <w:rFonts w:eastAsia="宋体" w:hint="eastAsia"/>
                  <w:lang w:val="en-US" w:eastAsia="zh-CN"/>
                </w:rPr>
                <w:t>19</w:t>
              </w:r>
            </w:ins>
          </w:p>
        </w:tc>
        <w:tc>
          <w:tcPr>
            <w:tcW w:w="3822" w:type="dxa"/>
          </w:tcPr>
          <w:p w:rsidR="00966CE8" w:rsidRDefault="00966CE8" w:rsidP="003976A9">
            <w:pPr>
              <w:rPr>
                <w:ins w:id="266" w:author="作者" w:date="2019-05-17T04:01:00Z"/>
                <w:rFonts w:eastAsia="宋体"/>
                <w:lang w:val="en-US" w:eastAsia="zh-CN"/>
              </w:rPr>
            </w:pPr>
            <w:ins w:id="267" w:author="作者" w:date="2019-05-17T04:01:00Z">
              <w:r>
                <w:rPr>
                  <w:rFonts w:eastAsia="宋体" w:hint="eastAsia"/>
                  <w:lang w:val="en-US" w:eastAsia="zh-CN"/>
                </w:rPr>
                <w:t>200</w:t>
              </w:r>
            </w:ins>
          </w:p>
        </w:tc>
      </w:tr>
      <w:tr w:rsidR="00966CE8" w:rsidTr="003976A9">
        <w:trPr>
          <w:jc w:val="center"/>
          <w:ins w:id="268" w:author="作者" w:date="2019-05-17T04:01:00Z"/>
        </w:trPr>
        <w:tc>
          <w:tcPr>
            <w:tcW w:w="1696" w:type="dxa"/>
          </w:tcPr>
          <w:p w:rsidR="00966CE8" w:rsidRDefault="00966CE8" w:rsidP="003976A9">
            <w:pPr>
              <w:rPr>
                <w:ins w:id="269" w:author="作者" w:date="2019-05-17T04:01:00Z"/>
              </w:rPr>
            </w:pPr>
            <w:ins w:id="270" w:author="作者" w:date="2019-05-17T04:01:00Z">
              <w:r>
                <w:t>FR1 paired</w:t>
              </w:r>
            </w:ins>
          </w:p>
        </w:tc>
        <w:tc>
          <w:tcPr>
            <w:tcW w:w="1276" w:type="dxa"/>
          </w:tcPr>
          <w:p w:rsidR="00966CE8" w:rsidRDefault="00966CE8" w:rsidP="003976A9">
            <w:pPr>
              <w:rPr>
                <w:ins w:id="271" w:author="作者" w:date="2019-05-17T04:01:00Z"/>
              </w:rPr>
            </w:pPr>
            <w:ins w:id="272" w:author="作者" w:date="2019-05-17T04:01:00Z">
              <w:r>
                <w:t>0</w:t>
              </w:r>
            </w:ins>
          </w:p>
        </w:tc>
        <w:tc>
          <w:tcPr>
            <w:tcW w:w="2835" w:type="dxa"/>
          </w:tcPr>
          <w:p w:rsidR="00966CE8" w:rsidRDefault="00966CE8" w:rsidP="003976A9">
            <w:pPr>
              <w:rPr>
                <w:ins w:id="273" w:author="作者" w:date="2019-05-17T04:01:00Z"/>
                <w:rFonts w:eastAsia="宋体"/>
                <w:lang w:eastAsia="zh-CN"/>
              </w:rPr>
            </w:pPr>
            <w:ins w:id="274" w:author="作者" w:date="2019-05-17T04:01:00Z">
              <w:r>
                <w:t>2</w:t>
              </w:r>
              <w:r>
                <w:rPr>
                  <w:rFonts w:eastAsia="宋体" w:hint="eastAsia"/>
                  <w:lang w:val="en-US" w:eastAsia="zh-CN"/>
                </w:rPr>
                <w:t>0</w:t>
              </w:r>
            </w:ins>
          </w:p>
        </w:tc>
        <w:tc>
          <w:tcPr>
            <w:tcW w:w="3822" w:type="dxa"/>
          </w:tcPr>
          <w:p w:rsidR="00966CE8" w:rsidRDefault="00966CE8" w:rsidP="003976A9">
            <w:pPr>
              <w:rPr>
                <w:ins w:id="275" w:author="作者" w:date="2019-05-17T04:01:00Z"/>
              </w:rPr>
            </w:pPr>
            <w:ins w:id="276" w:author="作者" w:date="2019-05-17T04:01:00Z">
              <w:r>
                <w:t>200</w:t>
              </w:r>
            </w:ins>
          </w:p>
        </w:tc>
      </w:tr>
      <w:tr w:rsidR="00966CE8" w:rsidTr="003976A9">
        <w:trPr>
          <w:jc w:val="center"/>
          <w:ins w:id="277" w:author="作者" w:date="2019-05-17T04:01:00Z"/>
        </w:trPr>
        <w:tc>
          <w:tcPr>
            <w:tcW w:w="1696" w:type="dxa"/>
          </w:tcPr>
          <w:p w:rsidR="00966CE8" w:rsidRDefault="00966CE8" w:rsidP="003976A9">
            <w:pPr>
              <w:rPr>
                <w:ins w:id="278" w:author="作者" w:date="2019-05-17T04:01:00Z"/>
              </w:rPr>
            </w:pPr>
            <w:ins w:id="279" w:author="作者" w:date="2019-05-17T04:01:00Z">
              <w:r>
                <w:t>FR1 paired</w:t>
              </w:r>
            </w:ins>
          </w:p>
        </w:tc>
        <w:tc>
          <w:tcPr>
            <w:tcW w:w="1276" w:type="dxa"/>
          </w:tcPr>
          <w:p w:rsidR="00966CE8" w:rsidRDefault="00966CE8" w:rsidP="003976A9">
            <w:pPr>
              <w:rPr>
                <w:ins w:id="280" w:author="作者" w:date="2019-05-17T04:01:00Z"/>
              </w:rPr>
            </w:pPr>
            <w:ins w:id="281" w:author="作者" w:date="2019-05-17T04:01:00Z">
              <w:r>
                <w:t>0</w:t>
              </w:r>
            </w:ins>
          </w:p>
        </w:tc>
        <w:tc>
          <w:tcPr>
            <w:tcW w:w="2835" w:type="dxa"/>
          </w:tcPr>
          <w:p w:rsidR="00966CE8" w:rsidRDefault="00966CE8" w:rsidP="003976A9">
            <w:pPr>
              <w:rPr>
                <w:ins w:id="282" w:author="作者" w:date="2019-05-17T04:01:00Z"/>
              </w:rPr>
            </w:pPr>
            <w:ins w:id="283" w:author="作者" w:date="2019-05-17T04:01:00Z">
              <w:r>
                <w:t>2</w:t>
              </w:r>
              <w:r>
                <w:rPr>
                  <w:rFonts w:eastAsia="宋体" w:hint="eastAsia"/>
                  <w:lang w:val="en-US" w:eastAsia="zh-CN"/>
                </w:rPr>
                <w:t>1</w:t>
              </w:r>
            </w:ins>
          </w:p>
        </w:tc>
        <w:tc>
          <w:tcPr>
            <w:tcW w:w="3822" w:type="dxa"/>
          </w:tcPr>
          <w:p w:rsidR="00966CE8" w:rsidRDefault="00966CE8" w:rsidP="003976A9">
            <w:pPr>
              <w:rPr>
                <w:ins w:id="284" w:author="作者" w:date="2019-05-17T04:01:00Z"/>
                <w:rFonts w:eastAsia="宋体"/>
                <w:lang w:val="en-US" w:eastAsia="zh-CN"/>
              </w:rPr>
            </w:pPr>
            <w:ins w:id="285" w:author="作者" w:date="2019-05-17T04:01:00Z">
              <w:r>
                <w:rPr>
                  <w:rFonts w:eastAsia="宋体" w:hint="eastAsia"/>
                  <w:lang w:val="en-US" w:eastAsia="zh-CN"/>
                </w:rPr>
                <w:t>200</w:t>
              </w:r>
            </w:ins>
          </w:p>
        </w:tc>
      </w:tr>
    </w:tbl>
    <w:p w:rsidR="00966CE8" w:rsidRDefault="00966CE8" w:rsidP="00966CE8">
      <w:pPr>
        <w:pStyle w:val="a9"/>
        <w:jc w:val="both"/>
        <w:rPr>
          <w:ins w:id="286" w:author="作者" w:date="2019-05-17T04:01:00Z"/>
          <w:sz w:val="21"/>
          <w:szCs w:val="22"/>
          <w:lang w:val="en-US" w:eastAsia="zh-CN"/>
        </w:rPr>
      </w:pPr>
    </w:p>
    <w:p w:rsidR="00966CE8" w:rsidRDefault="00966CE8" w:rsidP="00966CE8">
      <w:pPr>
        <w:rPr>
          <w:ins w:id="287" w:author="作者" w:date="2019-05-17T04:01:00Z"/>
        </w:rPr>
      </w:pPr>
      <w:ins w:id="288" w:author="作者" w:date="2019-05-17T04:01:00Z">
        <w:r>
          <w:t>Given the collision rate being 0.01, the number of configured preambles for CBRA being 56, preamble format 0, PRACH config index 2</w:t>
        </w:r>
        <w:r>
          <w:rPr>
            <w:rFonts w:eastAsia="宋体" w:hint="eastAsia"/>
            <w:lang w:val="en-US" w:eastAsia="zh-CN"/>
          </w:rPr>
          <w:t>1</w:t>
        </w:r>
        <w:r>
          <w:t xml:space="preserve">, </w:t>
        </w:r>
        <m:oMath>
          <m:r>
            <w:rPr>
              <w:rFonts w:ascii="Cambria Math" w:hAnsi="Cambria Math"/>
            </w:rPr>
            <m:t>F=8</m:t>
          </m:r>
        </m:oMath>
        <w:r>
          <w:t xml:space="preserve"> we get the following as an example: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66CE8" w:rsidTr="003976A9">
        <w:trPr>
          <w:jc w:val="center"/>
          <w:ins w:id="289" w:author="作者" w:date="2019-05-17T04:01:00Z"/>
        </w:trPr>
        <w:tc>
          <w:tcPr>
            <w:tcW w:w="2830" w:type="dxa"/>
            <w:shd w:val="clear" w:color="auto" w:fill="D9D9D9" w:themeFill="background1" w:themeFillShade="D9"/>
          </w:tcPr>
          <w:p w:rsidR="00966CE8" w:rsidRDefault="00966CE8" w:rsidP="003976A9">
            <w:pPr>
              <w:rPr>
                <w:ins w:id="290" w:author="作者" w:date="2019-05-17T04:01:00Z"/>
              </w:rPr>
            </w:pPr>
            <w:ins w:id="291" w:author="作者" w:date="2019-05-17T04:01:00Z">
              <w:r>
                <w:t>Coverage (km</w:t>
              </w:r>
              <w:r>
                <w:rPr>
                  <w:vertAlign w:val="superscript"/>
                </w:rPr>
                <w:t>2</w:t>
              </w:r>
              <w:r>
                <w:t>)</w:t>
              </w:r>
            </w:ins>
          </w:p>
        </w:tc>
        <w:tc>
          <w:tcPr>
            <w:tcW w:w="3589" w:type="dxa"/>
            <w:shd w:val="clear" w:color="auto" w:fill="D9D9D9" w:themeFill="background1" w:themeFillShade="D9"/>
          </w:tcPr>
          <w:p w:rsidR="00966CE8" w:rsidRDefault="00966CE8" w:rsidP="003976A9">
            <w:pPr>
              <w:rPr>
                <w:ins w:id="292" w:author="作者" w:date="2019-05-17T04:01:00Z"/>
              </w:rPr>
            </w:pPr>
            <w:ins w:id="293" w:author="作者" w:date="2019-05-17T04:01:00Z">
              <w:r>
                <w:t>RACH per second per UE</w:t>
              </w:r>
            </w:ins>
          </w:p>
        </w:tc>
        <w:tc>
          <w:tcPr>
            <w:tcW w:w="3210" w:type="dxa"/>
            <w:shd w:val="clear" w:color="auto" w:fill="D9D9D9" w:themeFill="background1" w:themeFillShade="D9"/>
          </w:tcPr>
          <w:p w:rsidR="00966CE8" w:rsidRDefault="00966CE8" w:rsidP="003976A9">
            <w:pPr>
              <w:rPr>
                <w:ins w:id="294" w:author="作者" w:date="2019-05-17T04:01:00Z"/>
              </w:rPr>
            </w:pPr>
            <w:ins w:id="295" w:author="作者" w:date="2019-05-17T04:01:00Z">
              <w:r>
                <w:t>Supported UE density</w:t>
              </w:r>
            </w:ins>
          </w:p>
        </w:tc>
      </w:tr>
      <w:tr w:rsidR="00966CE8" w:rsidTr="003976A9">
        <w:trPr>
          <w:jc w:val="center"/>
          <w:ins w:id="296" w:author="作者" w:date="2019-05-17T04:01:00Z"/>
        </w:trPr>
        <w:tc>
          <w:tcPr>
            <w:tcW w:w="2830" w:type="dxa"/>
          </w:tcPr>
          <w:p w:rsidR="00966CE8" w:rsidRDefault="00966CE8" w:rsidP="003976A9">
            <w:pPr>
              <w:rPr>
                <w:ins w:id="297" w:author="作者" w:date="2019-05-17T04:01:00Z"/>
              </w:rPr>
            </w:pPr>
            <w:ins w:id="298" w:author="作者" w:date="2019-05-17T04:01:00Z">
              <w:r>
                <w:t>163 000 (hex with r=250km)</w:t>
              </w:r>
            </w:ins>
          </w:p>
        </w:tc>
        <w:tc>
          <w:tcPr>
            <w:tcW w:w="3589" w:type="dxa"/>
          </w:tcPr>
          <w:p w:rsidR="00966CE8" w:rsidRDefault="00966CE8" w:rsidP="003976A9">
            <w:pPr>
              <w:rPr>
                <w:ins w:id="299" w:author="作者" w:date="2019-05-17T04:01:00Z"/>
              </w:rPr>
            </w:pPr>
            <w:ins w:id="300" w:author="作者" w:date="2019-05-17T04:01:00Z">
              <w:r>
                <w:t>1.157 * 10</w:t>
              </w:r>
              <w:r>
                <w:rPr>
                  <w:vertAlign w:val="superscript"/>
                </w:rPr>
                <w:t>-5</w:t>
              </w:r>
              <w:r>
                <w:t xml:space="preserve"> (= 1 time per day per UE)</w:t>
              </w:r>
            </w:ins>
          </w:p>
        </w:tc>
        <w:tc>
          <w:tcPr>
            <w:tcW w:w="3210" w:type="dxa"/>
          </w:tcPr>
          <w:p w:rsidR="00966CE8" w:rsidRDefault="00966CE8" w:rsidP="003976A9">
            <w:pPr>
              <w:rPr>
                <w:ins w:id="301" w:author="作者" w:date="2019-05-17T04:01:00Z"/>
                <w:vertAlign w:val="superscript"/>
              </w:rPr>
            </w:pPr>
            <w:ins w:id="302" w:author="作者" w:date="2019-05-17T04:01:00Z">
              <w:r>
                <w:t>~</w:t>
              </w:r>
              <w:r>
                <w:rPr>
                  <w:rFonts w:eastAsia="宋体" w:hint="eastAsia"/>
                  <w:lang w:val="en-US" w:eastAsia="zh-CN"/>
                </w:rPr>
                <w:t>478</w:t>
              </w:r>
              <w:r>
                <w:t xml:space="preserve"> UE/km</w:t>
              </w:r>
              <w:r>
                <w:rPr>
                  <w:vertAlign w:val="superscript"/>
                </w:rPr>
                <w:t>2</w:t>
              </w:r>
            </w:ins>
          </w:p>
        </w:tc>
      </w:tr>
      <w:tr w:rsidR="00966CE8" w:rsidTr="003976A9">
        <w:trPr>
          <w:jc w:val="center"/>
          <w:ins w:id="303" w:author="作者" w:date="2019-05-17T04:01:00Z"/>
        </w:trPr>
        <w:tc>
          <w:tcPr>
            <w:tcW w:w="2830" w:type="dxa"/>
          </w:tcPr>
          <w:p w:rsidR="00966CE8" w:rsidRDefault="00966CE8" w:rsidP="003976A9">
            <w:pPr>
              <w:rPr>
                <w:ins w:id="304" w:author="作者" w:date="2019-05-17T04:01:00Z"/>
              </w:rPr>
            </w:pPr>
            <w:ins w:id="305" w:author="作者" w:date="2019-05-17T04:01:00Z">
              <w:r>
                <w:t xml:space="preserve">163 000 </w:t>
              </w:r>
            </w:ins>
          </w:p>
        </w:tc>
        <w:tc>
          <w:tcPr>
            <w:tcW w:w="3589" w:type="dxa"/>
          </w:tcPr>
          <w:p w:rsidR="00966CE8" w:rsidRDefault="00966CE8" w:rsidP="003976A9">
            <w:pPr>
              <w:rPr>
                <w:ins w:id="306" w:author="作者" w:date="2019-05-17T04:01:00Z"/>
              </w:rPr>
            </w:pPr>
            <w:ins w:id="307" w:author="作者" w:date="2019-05-17T04:01:00Z">
              <w:r>
                <w:t>2.78 * 10</w:t>
              </w:r>
              <w:r>
                <w:rPr>
                  <w:vertAlign w:val="superscript"/>
                </w:rPr>
                <w:t>-4</w:t>
              </w:r>
              <w:r>
                <w:t xml:space="preserve"> (= 1 time per hour per UE)</w:t>
              </w:r>
            </w:ins>
          </w:p>
        </w:tc>
        <w:tc>
          <w:tcPr>
            <w:tcW w:w="3210" w:type="dxa"/>
          </w:tcPr>
          <w:p w:rsidR="00966CE8" w:rsidRDefault="00966CE8" w:rsidP="003976A9">
            <w:pPr>
              <w:rPr>
                <w:ins w:id="308" w:author="作者" w:date="2019-05-17T04:01:00Z"/>
                <w:vertAlign w:val="superscript"/>
              </w:rPr>
            </w:pPr>
            <w:ins w:id="309" w:author="作者" w:date="2019-05-17T04:01:00Z">
              <w:r>
                <w:t>~</w:t>
              </w:r>
              <w:r>
                <w:rPr>
                  <w:rFonts w:eastAsia="宋体" w:hint="eastAsia"/>
                  <w:lang w:val="en-US" w:eastAsia="zh-CN"/>
                </w:rPr>
                <w:t>20</w:t>
              </w:r>
              <w:r>
                <w:t xml:space="preserve"> UE/km</w:t>
              </w:r>
              <w:r>
                <w:rPr>
                  <w:vertAlign w:val="superscript"/>
                </w:rPr>
                <w:t>2</w:t>
              </w:r>
            </w:ins>
          </w:p>
        </w:tc>
      </w:tr>
      <w:tr w:rsidR="00966CE8" w:rsidTr="003976A9">
        <w:trPr>
          <w:jc w:val="center"/>
          <w:ins w:id="310" w:author="作者" w:date="2019-05-17T04:01:00Z"/>
        </w:trPr>
        <w:tc>
          <w:tcPr>
            <w:tcW w:w="2830" w:type="dxa"/>
          </w:tcPr>
          <w:p w:rsidR="00966CE8" w:rsidRDefault="00966CE8" w:rsidP="003976A9">
            <w:pPr>
              <w:rPr>
                <w:ins w:id="311" w:author="作者" w:date="2019-05-17T04:01:00Z"/>
              </w:rPr>
            </w:pPr>
            <w:ins w:id="312" w:author="作者" w:date="2019-05-17T04:01:00Z">
              <w:r>
                <w:t xml:space="preserve">163 000 </w:t>
              </w:r>
            </w:ins>
          </w:p>
        </w:tc>
        <w:tc>
          <w:tcPr>
            <w:tcW w:w="3589" w:type="dxa"/>
          </w:tcPr>
          <w:p w:rsidR="00966CE8" w:rsidRDefault="00966CE8" w:rsidP="003976A9">
            <w:pPr>
              <w:rPr>
                <w:ins w:id="313" w:author="作者" w:date="2019-05-17T04:01:00Z"/>
              </w:rPr>
            </w:pPr>
            <w:ins w:id="314" w:author="作者" w:date="2019-05-17T04:01:00Z">
              <w:r>
                <w:t>0.0017 (= 1 time per 10 min per UE)</w:t>
              </w:r>
            </w:ins>
          </w:p>
        </w:tc>
        <w:tc>
          <w:tcPr>
            <w:tcW w:w="3210" w:type="dxa"/>
          </w:tcPr>
          <w:p w:rsidR="00966CE8" w:rsidRDefault="00966CE8" w:rsidP="003976A9">
            <w:pPr>
              <w:rPr>
                <w:ins w:id="315" w:author="作者" w:date="2019-05-17T04:01:00Z"/>
                <w:vertAlign w:val="superscript"/>
              </w:rPr>
            </w:pPr>
            <w:ins w:id="316" w:author="作者" w:date="2019-05-17T04:01:00Z">
              <w:r>
                <w:t>~</w:t>
              </w:r>
              <w:r>
                <w:rPr>
                  <w:rFonts w:eastAsia="宋体" w:hint="eastAsia"/>
                  <w:lang w:val="en-US" w:eastAsia="zh-CN"/>
                </w:rPr>
                <w:t>3</w:t>
              </w:r>
              <w:r>
                <w:t xml:space="preserve"> UE/km</w:t>
              </w:r>
              <w:r>
                <w:rPr>
                  <w:vertAlign w:val="superscript"/>
                </w:rPr>
                <w:t>2</w:t>
              </w:r>
            </w:ins>
          </w:p>
        </w:tc>
      </w:tr>
    </w:tbl>
    <w:p w:rsidR="00966CE8" w:rsidRDefault="00966CE8" w:rsidP="00966CE8">
      <w:pPr>
        <w:pStyle w:val="a9"/>
        <w:jc w:val="both"/>
        <w:rPr>
          <w:ins w:id="317" w:author="作者" w:date="2019-05-17T04:01:00Z"/>
          <w:sz w:val="21"/>
          <w:szCs w:val="24"/>
          <w:lang w:val="en-US" w:eastAsia="zh-CN"/>
        </w:rPr>
      </w:pPr>
    </w:p>
    <w:p w:rsidR="00966CE8" w:rsidRDefault="00966CE8" w:rsidP="00966CE8">
      <w:pPr>
        <w:pStyle w:val="a9"/>
        <w:jc w:val="both"/>
        <w:rPr>
          <w:ins w:id="318" w:author="作者" w:date="2019-05-17T04:01:00Z"/>
          <w:lang w:val="en-US" w:eastAsia="zh-CN"/>
        </w:rPr>
      </w:pPr>
      <w:ins w:id="319" w:author="作者" w:date="2019-05-17T04:01:00Z">
        <w:r>
          <w:rPr>
            <w:rFonts w:hint="eastAsia"/>
            <w:sz w:val="21"/>
            <w:szCs w:val="24"/>
            <w:lang w:val="en-US" w:eastAsia="zh-CN"/>
          </w:rPr>
          <w:t xml:space="preserve">For LEO, the time interval between two consecutive RO is larger than the maximum delay difference*2 within the cell, which is 1.3 ms considering the worst case in LEO (assuming there is only one beam within the cell). </w:t>
        </w:r>
        <w:r>
          <w:rPr>
            <w:rFonts w:hint="eastAsia"/>
            <w:lang w:val="en-US" w:eastAsia="zh-CN"/>
          </w:rPr>
          <w:t>Referring to Table 6.3.3.2-2 to Table 6.3.3.2-2 in TS 38.321, only limited PRACH configuration can meet the requirement on RO interval at time domain, which can significantly impact the RACH density to be supported in time domain. Some feasible examples for the PRACH configuration are listed as follows: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2835"/>
        <w:gridCol w:w="3822"/>
      </w:tblGrid>
      <w:tr w:rsidR="00966CE8" w:rsidTr="003976A9">
        <w:trPr>
          <w:jc w:val="center"/>
          <w:ins w:id="320" w:author="作者" w:date="2019-05-17T04:01:00Z"/>
        </w:trPr>
        <w:tc>
          <w:tcPr>
            <w:tcW w:w="1696" w:type="dxa"/>
            <w:shd w:val="clear" w:color="auto" w:fill="D9D9D9" w:themeFill="background1" w:themeFillShade="D9"/>
          </w:tcPr>
          <w:p w:rsidR="00966CE8" w:rsidRDefault="00966CE8" w:rsidP="003976A9">
            <w:pPr>
              <w:rPr>
                <w:ins w:id="321" w:author="作者" w:date="2019-05-17T04:01:00Z"/>
              </w:rPr>
            </w:pPr>
            <w:ins w:id="322" w:author="作者" w:date="2019-05-17T04:01:00Z">
              <w:r>
                <w:t>Freq range and config</w:t>
              </w:r>
            </w:ins>
          </w:p>
        </w:tc>
        <w:tc>
          <w:tcPr>
            <w:tcW w:w="1276" w:type="dxa"/>
            <w:shd w:val="clear" w:color="auto" w:fill="D9D9D9" w:themeFill="background1" w:themeFillShade="D9"/>
          </w:tcPr>
          <w:p w:rsidR="00966CE8" w:rsidRDefault="00966CE8" w:rsidP="003976A9">
            <w:pPr>
              <w:rPr>
                <w:ins w:id="323" w:author="作者" w:date="2019-05-17T04:01:00Z"/>
              </w:rPr>
            </w:pPr>
            <w:ins w:id="324" w:author="作者" w:date="2019-05-17T04:01:00Z">
              <w:r>
                <w:t>Preamble format</w:t>
              </w:r>
            </w:ins>
          </w:p>
        </w:tc>
        <w:tc>
          <w:tcPr>
            <w:tcW w:w="2835" w:type="dxa"/>
            <w:shd w:val="clear" w:color="auto" w:fill="D9D9D9" w:themeFill="background1" w:themeFillShade="D9"/>
          </w:tcPr>
          <w:p w:rsidR="00966CE8" w:rsidRDefault="00966CE8" w:rsidP="003976A9">
            <w:pPr>
              <w:rPr>
                <w:ins w:id="325" w:author="作者" w:date="2019-05-17T04:01:00Z"/>
              </w:rPr>
            </w:pPr>
            <w:ins w:id="326" w:author="作者" w:date="2019-05-17T04:01:00Z">
              <w:r>
                <w:t>PRACH Config Index</w:t>
              </w:r>
            </w:ins>
          </w:p>
        </w:tc>
        <w:tc>
          <w:tcPr>
            <w:tcW w:w="3822" w:type="dxa"/>
            <w:shd w:val="clear" w:color="auto" w:fill="D9D9D9" w:themeFill="background1" w:themeFillShade="D9"/>
          </w:tcPr>
          <w:p w:rsidR="00966CE8" w:rsidRDefault="00966CE8" w:rsidP="003976A9">
            <w:pPr>
              <w:rPr>
                <w:ins w:id="327" w:author="作者" w:date="2019-05-17T04:01:00Z"/>
              </w:rPr>
            </w:pPr>
            <w:ins w:id="328" w:author="作者" w:date="2019-05-17T04:01:00Z">
              <w:r>
                <w:t>PRACH opportunities per second (</w:t>
              </w:r>
              <m:oMath>
                <m:r>
                  <w:rPr>
                    <w:rFonts w:ascii="Cambria Math" w:hAnsi="Cambria Math"/>
                  </w:rPr>
                  <m:t>ρ</m:t>
                </m:r>
              </m:oMath>
              <w:r>
                <w:t>)</w:t>
              </w:r>
            </w:ins>
          </w:p>
        </w:tc>
      </w:tr>
      <w:tr w:rsidR="00966CE8" w:rsidTr="003976A9">
        <w:trPr>
          <w:jc w:val="center"/>
          <w:ins w:id="329" w:author="作者" w:date="2019-05-17T04:01:00Z"/>
        </w:trPr>
        <w:tc>
          <w:tcPr>
            <w:tcW w:w="1696" w:type="dxa"/>
          </w:tcPr>
          <w:p w:rsidR="00966CE8" w:rsidRDefault="00966CE8" w:rsidP="003976A9">
            <w:pPr>
              <w:rPr>
                <w:ins w:id="330" w:author="作者" w:date="2019-05-17T04:01:00Z"/>
              </w:rPr>
            </w:pPr>
            <w:ins w:id="331" w:author="作者" w:date="2019-05-17T04:01:00Z">
              <w:r>
                <w:t>FR1 paired</w:t>
              </w:r>
            </w:ins>
          </w:p>
        </w:tc>
        <w:tc>
          <w:tcPr>
            <w:tcW w:w="1276" w:type="dxa"/>
          </w:tcPr>
          <w:p w:rsidR="00966CE8" w:rsidRDefault="00966CE8" w:rsidP="003976A9">
            <w:pPr>
              <w:rPr>
                <w:ins w:id="332" w:author="作者" w:date="2019-05-17T04:01:00Z"/>
              </w:rPr>
            </w:pPr>
            <w:ins w:id="333" w:author="作者" w:date="2019-05-17T04:01:00Z">
              <w:r>
                <w:t>0</w:t>
              </w:r>
            </w:ins>
          </w:p>
        </w:tc>
        <w:tc>
          <w:tcPr>
            <w:tcW w:w="2835" w:type="dxa"/>
          </w:tcPr>
          <w:p w:rsidR="00966CE8" w:rsidRDefault="00966CE8" w:rsidP="003976A9">
            <w:pPr>
              <w:rPr>
                <w:ins w:id="334" w:author="作者" w:date="2019-05-17T04:01:00Z"/>
                <w:rFonts w:eastAsia="宋体"/>
                <w:lang w:val="en-US" w:eastAsia="zh-CN"/>
              </w:rPr>
            </w:pPr>
            <w:ins w:id="335" w:author="作者" w:date="2019-05-17T04:01:00Z">
              <w:r>
                <w:rPr>
                  <w:rFonts w:eastAsia="宋体" w:hint="eastAsia"/>
                  <w:lang w:val="en-US" w:eastAsia="zh-CN"/>
                </w:rPr>
                <w:t>25</w:t>
              </w:r>
            </w:ins>
          </w:p>
        </w:tc>
        <w:tc>
          <w:tcPr>
            <w:tcW w:w="3822" w:type="dxa"/>
          </w:tcPr>
          <w:p w:rsidR="00966CE8" w:rsidRDefault="00966CE8" w:rsidP="003976A9">
            <w:pPr>
              <w:rPr>
                <w:ins w:id="336" w:author="作者" w:date="2019-05-17T04:01:00Z"/>
                <w:rFonts w:eastAsia="宋体"/>
                <w:lang w:val="en-US" w:eastAsia="zh-CN"/>
              </w:rPr>
            </w:pPr>
            <w:ins w:id="337" w:author="作者" w:date="2019-05-17T04:01:00Z">
              <w:r>
                <w:rPr>
                  <w:rFonts w:eastAsia="宋体" w:hint="eastAsia"/>
                  <w:lang w:val="en-US" w:eastAsia="zh-CN"/>
                </w:rPr>
                <w:t>500</w:t>
              </w:r>
            </w:ins>
          </w:p>
        </w:tc>
      </w:tr>
      <w:tr w:rsidR="00966CE8" w:rsidTr="003976A9">
        <w:trPr>
          <w:jc w:val="center"/>
          <w:ins w:id="338" w:author="作者" w:date="2019-05-17T04:01:00Z"/>
        </w:trPr>
        <w:tc>
          <w:tcPr>
            <w:tcW w:w="1696" w:type="dxa"/>
          </w:tcPr>
          <w:p w:rsidR="00966CE8" w:rsidRDefault="00966CE8" w:rsidP="003976A9">
            <w:pPr>
              <w:rPr>
                <w:ins w:id="339" w:author="作者" w:date="2019-05-17T04:01:00Z"/>
              </w:rPr>
            </w:pPr>
            <w:ins w:id="340" w:author="作者" w:date="2019-05-17T04:01:00Z">
              <w:r>
                <w:t>FR1 paired</w:t>
              </w:r>
            </w:ins>
          </w:p>
        </w:tc>
        <w:tc>
          <w:tcPr>
            <w:tcW w:w="1276" w:type="dxa"/>
          </w:tcPr>
          <w:p w:rsidR="00966CE8" w:rsidRDefault="00966CE8" w:rsidP="003976A9">
            <w:pPr>
              <w:rPr>
                <w:ins w:id="341" w:author="作者" w:date="2019-05-17T04:01:00Z"/>
              </w:rPr>
            </w:pPr>
            <w:ins w:id="342" w:author="作者" w:date="2019-05-17T04:01:00Z">
              <w:r>
                <w:t>0</w:t>
              </w:r>
            </w:ins>
          </w:p>
        </w:tc>
        <w:tc>
          <w:tcPr>
            <w:tcW w:w="2835" w:type="dxa"/>
          </w:tcPr>
          <w:p w:rsidR="00966CE8" w:rsidRDefault="00966CE8" w:rsidP="003976A9">
            <w:pPr>
              <w:rPr>
                <w:ins w:id="343" w:author="作者" w:date="2019-05-17T04:01:00Z"/>
                <w:rFonts w:eastAsia="宋体"/>
                <w:lang w:val="en-US" w:eastAsia="zh-CN"/>
              </w:rPr>
            </w:pPr>
            <w:ins w:id="344" w:author="作者" w:date="2019-05-17T04:01:00Z">
              <w:r>
                <w:rPr>
                  <w:rFonts w:eastAsia="宋体" w:hint="eastAsia"/>
                  <w:lang w:val="en-US" w:eastAsia="zh-CN"/>
                </w:rPr>
                <w:t>26</w:t>
              </w:r>
            </w:ins>
          </w:p>
        </w:tc>
        <w:tc>
          <w:tcPr>
            <w:tcW w:w="3822" w:type="dxa"/>
          </w:tcPr>
          <w:p w:rsidR="00966CE8" w:rsidRDefault="00966CE8" w:rsidP="003976A9">
            <w:pPr>
              <w:rPr>
                <w:ins w:id="345" w:author="作者" w:date="2019-05-17T04:01:00Z"/>
                <w:rFonts w:eastAsia="宋体"/>
                <w:lang w:val="en-US" w:eastAsia="zh-CN"/>
              </w:rPr>
            </w:pPr>
            <w:ins w:id="346" w:author="作者" w:date="2019-05-17T04:01:00Z">
              <w:r>
                <w:rPr>
                  <w:rFonts w:eastAsia="宋体" w:hint="eastAsia"/>
                  <w:lang w:val="en-US" w:eastAsia="zh-CN"/>
                </w:rPr>
                <w:t>500</w:t>
              </w:r>
            </w:ins>
          </w:p>
        </w:tc>
      </w:tr>
    </w:tbl>
    <w:p w:rsidR="00966CE8" w:rsidRDefault="00966CE8" w:rsidP="00966CE8">
      <w:pPr>
        <w:rPr>
          <w:ins w:id="347" w:author="作者" w:date="2019-05-17T04:01:00Z"/>
        </w:rPr>
      </w:pPr>
    </w:p>
    <w:p w:rsidR="00966CE8" w:rsidRDefault="00966CE8" w:rsidP="00966CE8">
      <w:pPr>
        <w:rPr>
          <w:ins w:id="348" w:author="作者" w:date="2019-05-17T04:01:00Z"/>
        </w:rPr>
      </w:pPr>
      <w:ins w:id="349" w:author="作者" w:date="2019-05-17T04:01:00Z">
        <w:r>
          <w:t>Given the collision rate being 0.01, the number of configured preambles for CBRA being 56, preamble format 0, PRACH config index 2</w:t>
        </w:r>
        <w:r>
          <w:rPr>
            <w:rFonts w:eastAsia="宋体" w:hint="eastAsia"/>
            <w:lang w:val="en-US" w:eastAsia="zh-CN"/>
          </w:rPr>
          <w:t>5</w:t>
        </w:r>
        <w:r>
          <w:t xml:space="preserve">, </w:t>
        </w:r>
        <m:oMath>
          <m:r>
            <w:rPr>
              <w:rFonts w:ascii="Cambria Math" w:hAnsi="Cambria Math"/>
            </w:rPr>
            <m:t>F=8</m:t>
          </m:r>
        </m:oMath>
        <w:r>
          <w:t xml:space="preserve"> we get the following as an example: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89"/>
        <w:gridCol w:w="3210"/>
      </w:tblGrid>
      <w:tr w:rsidR="00966CE8" w:rsidTr="003976A9">
        <w:trPr>
          <w:jc w:val="center"/>
          <w:ins w:id="350" w:author="作者" w:date="2019-05-17T04:01:00Z"/>
        </w:trPr>
        <w:tc>
          <w:tcPr>
            <w:tcW w:w="2830" w:type="dxa"/>
            <w:shd w:val="clear" w:color="auto" w:fill="D9D9D9" w:themeFill="background1" w:themeFillShade="D9"/>
          </w:tcPr>
          <w:p w:rsidR="00966CE8" w:rsidRDefault="00966CE8" w:rsidP="003976A9">
            <w:pPr>
              <w:rPr>
                <w:ins w:id="351" w:author="作者" w:date="2019-05-17T04:01:00Z"/>
              </w:rPr>
            </w:pPr>
            <w:ins w:id="352" w:author="作者" w:date="2019-05-17T04:01:00Z">
              <w:r>
                <w:lastRenderedPageBreak/>
                <w:t>Coverage (km</w:t>
              </w:r>
              <w:r>
                <w:rPr>
                  <w:vertAlign w:val="superscript"/>
                </w:rPr>
                <w:t>2</w:t>
              </w:r>
              <w:r>
                <w:t>)</w:t>
              </w:r>
            </w:ins>
          </w:p>
        </w:tc>
        <w:tc>
          <w:tcPr>
            <w:tcW w:w="3589" w:type="dxa"/>
            <w:shd w:val="clear" w:color="auto" w:fill="D9D9D9" w:themeFill="background1" w:themeFillShade="D9"/>
          </w:tcPr>
          <w:p w:rsidR="00966CE8" w:rsidRDefault="00966CE8" w:rsidP="003976A9">
            <w:pPr>
              <w:rPr>
                <w:ins w:id="353" w:author="作者" w:date="2019-05-17T04:01:00Z"/>
              </w:rPr>
            </w:pPr>
            <w:ins w:id="354" w:author="作者" w:date="2019-05-17T04:01:00Z">
              <w:r>
                <w:t>RACH per second per UE</w:t>
              </w:r>
            </w:ins>
          </w:p>
        </w:tc>
        <w:tc>
          <w:tcPr>
            <w:tcW w:w="3210" w:type="dxa"/>
            <w:shd w:val="clear" w:color="auto" w:fill="D9D9D9" w:themeFill="background1" w:themeFillShade="D9"/>
          </w:tcPr>
          <w:p w:rsidR="00966CE8" w:rsidRDefault="00966CE8" w:rsidP="003976A9">
            <w:pPr>
              <w:rPr>
                <w:ins w:id="355" w:author="作者" w:date="2019-05-17T04:01:00Z"/>
              </w:rPr>
            </w:pPr>
            <w:ins w:id="356" w:author="作者" w:date="2019-05-17T04:01:00Z">
              <w:r>
                <w:t>Supported UE density</w:t>
              </w:r>
            </w:ins>
          </w:p>
        </w:tc>
      </w:tr>
      <w:tr w:rsidR="00966CE8" w:rsidTr="003976A9">
        <w:trPr>
          <w:jc w:val="center"/>
          <w:ins w:id="357" w:author="作者" w:date="2019-05-17T04:01:00Z"/>
        </w:trPr>
        <w:tc>
          <w:tcPr>
            <w:tcW w:w="2830" w:type="dxa"/>
          </w:tcPr>
          <w:p w:rsidR="00966CE8" w:rsidRDefault="00966CE8" w:rsidP="003976A9">
            <w:pPr>
              <w:rPr>
                <w:ins w:id="358" w:author="作者" w:date="2019-05-17T04:01:00Z"/>
              </w:rPr>
            </w:pPr>
            <w:ins w:id="359" w:author="作者" w:date="2019-05-17T04:01:00Z">
              <w:r>
                <w:rPr>
                  <w:rFonts w:eastAsia="宋体" w:hint="eastAsia"/>
                  <w:lang w:val="en-US" w:eastAsia="zh-CN"/>
                </w:rPr>
                <w:t>26</w:t>
              </w:r>
              <w:r>
                <w:t> 000 (hex with r=</w:t>
              </w:r>
              <w:r>
                <w:rPr>
                  <w:rFonts w:eastAsia="宋体" w:hint="eastAsia"/>
                  <w:lang w:val="en-US" w:eastAsia="zh-CN"/>
                </w:rPr>
                <w:t>100</w:t>
              </w:r>
              <w:r>
                <w:t>km)</w:t>
              </w:r>
            </w:ins>
          </w:p>
        </w:tc>
        <w:tc>
          <w:tcPr>
            <w:tcW w:w="3589" w:type="dxa"/>
          </w:tcPr>
          <w:p w:rsidR="00966CE8" w:rsidRDefault="00966CE8" w:rsidP="003976A9">
            <w:pPr>
              <w:rPr>
                <w:ins w:id="360" w:author="作者" w:date="2019-05-17T04:01:00Z"/>
              </w:rPr>
            </w:pPr>
            <w:ins w:id="361" w:author="作者" w:date="2019-05-17T04:01:00Z">
              <w:r>
                <w:t>1.157 * 10</w:t>
              </w:r>
              <w:r>
                <w:rPr>
                  <w:vertAlign w:val="superscript"/>
                </w:rPr>
                <w:t>-5</w:t>
              </w:r>
              <w:r>
                <w:t xml:space="preserve"> (= 1 time per day per UE)</w:t>
              </w:r>
            </w:ins>
          </w:p>
        </w:tc>
        <w:tc>
          <w:tcPr>
            <w:tcW w:w="3210" w:type="dxa"/>
          </w:tcPr>
          <w:p w:rsidR="00966CE8" w:rsidRDefault="00966CE8" w:rsidP="003976A9">
            <w:pPr>
              <w:rPr>
                <w:ins w:id="362" w:author="作者" w:date="2019-05-17T04:01:00Z"/>
                <w:vertAlign w:val="superscript"/>
              </w:rPr>
            </w:pPr>
            <w:ins w:id="363" w:author="作者" w:date="2019-05-17T04:01:00Z">
              <w:r>
                <w:t>~</w:t>
              </w:r>
              <w:r>
                <w:rPr>
                  <w:rFonts w:eastAsia="宋体" w:hint="eastAsia"/>
                  <w:lang w:val="en-US" w:eastAsia="zh-CN"/>
                </w:rPr>
                <w:t>7433</w:t>
              </w:r>
              <w:r>
                <w:t xml:space="preserve"> UE/km</w:t>
              </w:r>
              <w:r>
                <w:rPr>
                  <w:vertAlign w:val="superscript"/>
                </w:rPr>
                <w:t>2</w:t>
              </w:r>
            </w:ins>
          </w:p>
        </w:tc>
      </w:tr>
      <w:tr w:rsidR="00966CE8" w:rsidTr="003976A9">
        <w:trPr>
          <w:jc w:val="center"/>
          <w:ins w:id="364" w:author="作者" w:date="2019-05-17T04:01:00Z"/>
        </w:trPr>
        <w:tc>
          <w:tcPr>
            <w:tcW w:w="2830" w:type="dxa"/>
          </w:tcPr>
          <w:p w:rsidR="00966CE8" w:rsidRDefault="00966CE8" w:rsidP="003976A9">
            <w:pPr>
              <w:rPr>
                <w:ins w:id="365" w:author="作者" w:date="2019-05-17T04:01:00Z"/>
              </w:rPr>
            </w:pPr>
            <w:ins w:id="366" w:author="作者" w:date="2019-05-17T04:01:00Z">
              <w:r>
                <w:rPr>
                  <w:rFonts w:eastAsia="宋体" w:hint="eastAsia"/>
                  <w:lang w:val="en-US" w:eastAsia="zh-CN"/>
                </w:rPr>
                <w:t>26</w:t>
              </w:r>
              <w:r>
                <w:t xml:space="preserve"> 000 </w:t>
              </w:r>
            </w:ins>
          </w:p>
        </w:tc>
        <w:tc>
          <w:tcPr>
            <w:tcW w:w="3589" w:type="dxa"/>
          </w:tcPr>
          <w:p w:rsidR="00966CE8" w:rsidRDefault="00966CE8" w:rsidP="003976A9">
            <w:pPr>
              <w:rPr>
                <w:ins w:id="367" w:author="作者" w:date="2019-05-17T04:01:00Z"/>
              </w:rPr>
            </w:pPr>
            <w:ins w:id="368" w:author="作者" w:date="2019-05-17T04:01:00Z">
              <w:r>
                <w:t>2.78 * 10</w:t>
              </w:r>
              <w:r>
                <w:rPr>
                  <w:vertAlign w:val="superscript"/>
                </w:rPr>
                <w:t>-4</w:t>
              </w:r>
              <w:r>
                <w:t xml:space="preserve"> (= 1 time per hour per UE)</w:t>
              </w:r>
            </w:ins>
          </w:p>
        </w:tc>
        <w:tc>
          <w:tcPr>
            <w:tcW w:w="3210" w:type="dxa"/>
          </w:tcPr>
          <w:p w:rsidR="00966CE8" w:rsidRDefault="00966CE8" w:rsidP="003976A9">
            <w:pPr>
              <w:rPr>
                <w:ins w:id="369" w:author="作者" w:date="2019-05-17T04:01:00Z"/>
                <w:vertAlign w:val="superscript"/>
              </w:rPr>
            </w:pPr>
            <w:ins w:id="370" w:author="作者" w:date="2019-05-17T04:01:00Z">
              <w:r>
                <w:t>~</w:t>
              </w:r>
              <w:r>
                <w:rPr>
                  <w:rFonts w:eastAsia="宋体" w:hint="eastAsia"/>
                  <w:lang w:val="en-US" w:eastAsia="zh-CN"/>
                </w:rPr>
                <w:t>309</w:t>
              </w:r>
              <w:r>
                <w:t xml:space="preserve"> UE/km</w:t>
              </w:r>
              <w:r>
                <w:rPr>
                  <w:vertAlign w:val="superscript"/>
                </w:rPr>
                <w:t>2</w:t>
              </w:r>
            </w:ins>
          </w:p>
        </w:tc>
      </w:tr>
      <w:tr w:rsidR="00966CE8" w:rsidTr="003976A9">
        <w:trPr>
          <w:jc w:val="center"/>
          <w:ins w:id="371" w:author="作者" w:date="2019-05-17T04:01:00Z"/>
        </w:trPr>
        <w:tc>
          <w:tcPr>
            <w:tcW w:w="2830" w:type="dxa"/>
          </w:tcPr>
          <w:p w:rsidR="00966CE8" w:rsidRDefault="00966CE8" w:rsidP="003976A9">
            <w:pPr>
              <w:rPr>
                <w:ins w:id="372" w:author="作者" w:date="2019-05-17T04:01:00Z"/>
              </w:rPr>
            </w:pPr>
            <w:ins w:id="373" w:author="作者" w:date="2019-05-17T04:01:00Z">
              <w:r>
                <w:rPr>
                  <w:rFonts w:eastAsia="宋体" w:hint="eastAsia"/>
                  <w:lang w:val="en-US" w:eastAsia="zh-CN"/>
                </w:rPr>
                <w:t xml:space="preserve">26 </w:t>
              </w:r>
              <w:r>
                <w:t xml:space="preserve">000 </w:t>
              </w:r>
            </w:ins>
          </w:p>
        </w:tc>
        <w:tc>
          <w:tcPr>
            <w:tcW w:w="3589" w:type="dxa"/>
          </w:tcPr>
          <w:p w:rsidR="00966CE8" w:rsidRDefault="00966CE8" w:rsidP="003976A9">
            <w:pPr>
              <w:rPr>
                <w:ins w:id="374" w:author="作者" w:date="2019-05-17T04:01:00Z"/>
              </w:rPr>
            </w:pPr>
            <w:ins w:id="375" w:author="作者" w:date="2019-05-17T04:01:00Z">
              <w:r>
                <w:t>0.0017 (= 1 time per 10 min per UE)</w:t>
              </w:r>
            </w:ins>
          </w:p>
        </w:tc>
        <w:tc>
          <w:tcPr>
            <w:tcW w:w="3210" w:type="dxa"/>
          </w:tcPr>
          <w:p w:rsidR="00966CE8" w:rsidRDefault="00966CE8" w:rsidP="003976A9">
            <w:pPr>
              <w:rPr>
                <w:ins w:id="376" w:author="作者" w:date="2019-05-17T04:01:00Z"/>
                <w:vertAlign w:val="superscript"/>
              </w:rPr>
            </w:pPr>
            <w:ins w:id="377" w:author="作者" w:date="2019-05-17T04:01:00Z">
              <w:r>
                <w:t>~</w:t>
              </w:r>
              <w:r>
                <w:rPr>
                  <w:rFonts w:eastAsia="宋体" w:hint="eastAsia"/>
                  <w:lang w:val="en-US" w:eastAsia="zh-CN"/>
                </w:rPr>
                <w:t>51</w:t>
              </w:r>
              <w:r>
                <w:t xml:space="preserve"> UE/km</w:t>
              </w:r>
              <w:r>
                <w:rPr>
                  <w:vertAlign w:val="superscript"/>
                </w:rPr>
                <w:t>2</w:t>
              </w:r>
            </w:ins>
          </w:p>
        </w:tc>
      </w:tr>
    </w:tbl>
    <w:p w:rsidR="00966CE8" w:rsidRDefault="00966CE8" w:rsidP="00966CE8">
      <w:pPr>
        <w:jc w:val="both"/>
        <w:rPr>
          <w:ins w:id="378" w:author="作者" w:date="2019-05-17T04:01:00Z"/>
          <w:sz w:val="21"/>
          <w:szCs w:val="24"/>
          <w:lang w:val="en-US" w:eastAsia="zh-CN"/>
        </w:rPr>
      </w:pPr>
    </w:p>
    <w:p w:rsidR="00966CE8" w:rsidRDefault="00966CE8" w:rsidP="00966CE8">
      <w:pPr>
        <w:jc w:val="both"/>
        <w:rPr>
          <w:ins w:id="379" w:author="作者" w:date="2019-05-17T04:01:00Z"/>
          <w:rFonts w:ascii="Arial" w:eastAsia="MS Mincho" w:hAnsi="Arial"/>
          <w:lang w:val="en-US"/>
        </w:rPr>
      </w:pPr>
      <w:ins w:id="380" w:author="作者" w:date="2019-05-17T04:01:00Z">
        <w:r>
          <w:rPr>
            <w:rFonts w:hint="eastAsia"/>
            <w:sz w:val="21"/>
            <w:szCs w:val="24"/>
            <w:lang w:val="en-US" w:eastAsia="zh-CN"/>
          </w:rPr>
          <w:t>Based on the table above, it can be observed that the solution based on RO configuration will decrease the RACH capacity significantly.</w:t>
        </w:r>
      </w:ins>
    </w:p>
    <w:p w:rsidR="009277CE" w:rsidRDefault="009277CE">
      <w:bookmarkStart w:id="381" w:name="_GoBack"/>
      <w:bookmarkEnd w:id="381"/>
    </w:p>
    <w:p w:rsidR="009277CE" w:rsidRDefault="009277CE"/>
    <w:p w:rsidR="009277CE" w:rsidRDefault="00966CE8">
      <w:r>
        <w:t>-------------------------------------------------------------- End of TP -------------------------------------------------------------------------------</w:t>
      </w:r>
    </w:p>
    <w:p w:rsidR="009277CE" w:rsidRDefault="009277CE">
      <w:pPr>
        <w:rPr>
          <w:lang w:val="en-US" w:eastAsia="ko-KR"/>
        </w:rPr>
      </w:pPr>
    </w:p>
    <w:sectPr w:rsidR="009277CE">
      <w:footnotePr>
        <w:numRestart w:val="eachSect"/>
      </w:footnotePr>
      <w:pgSz w:w="11907" w:h="16840"/>
      <w:pgMar w:top="720" w:right="720" w:bottom="720" w:left="720"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multilevel"/>
    <w:tmpl w:val="000455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0A91BA5"/>
    <w:multiLevelType w:val="multilevel"/>
    <w:tmpl w:val="20A91B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974AE0"/>
    <w:multiLevelType w:val="multilevel"/>
    <w:tmpl w:val="3B974A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D881472"/>
    <w:multiLevelType w:val="multilevel"/>
    <w:tmpl w:val="4D88147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4354440"/>
    <w:multiLevelType w:val="multilevel"/>
    <w:tmpl w:val="543544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5"/>
  </w:num>
  <w:num w:numId="4">
    <w:abstractNumId w:val="9"/>
  </w:num>
  <w:num w:numId="5">
    <w:abstractNumId w:val="7"/>
  </w:num>
  <w:num w:numId="6">
    <w:abstractNumId w:val="2"/>
  </w:num>
  <w:num w:numId="7">
    <w:abstractNumId w:val="8"/>
  </w:num>
  <w:num w:numId="8">
    <w:abstractNumId w:val="6"/>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4FF"/>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42A"/>
    <w:rsid w:val="000F480A"/>
    <w:rsid w:val="000F4EC7"/>
    <w:rsid w:val="000F53AA"/>
    <w:rsid w:val="000F6AC4"/>
    <w:rsid w:val="001018A3"/>
    <w:rsid w:val="001027A0"/>
    <w:rsid w:val="00102E7D"/>
    <w:rsid w:val="00103634"/>
    <w:rsid w:val="00104EAC"/>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86"/>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15A1"/>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873"/>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1FE7"/>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47A7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28C"/>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1C1"/>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5884"/>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AEE"/>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676"/>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0661"/>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36C08"/>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50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165"/>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8FA"/>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279"/>
    <w:rsid w:val="005B2634"/>
    <w:rsid w:val="005B3348"/>
    <w:rsid w:val="005B4013"/>
    <w:rsid w:val="005B460E"/>
    <w:rsid w:val="005B5626"/>
    <w:rsid w:val="005B58B9"/>
    <w:rsid w:val="005B6C54"/>
    <w:rsid w:val="005C088D"/>
    <w:rsid w:val="005C08C6"/>
    <w:rsid w:val="005C0A93"/>
    <w:rsid w:val="005C1F63"/>
    <w:rsid w:val="005C2494"/>
    <w:rsid w:val="005C2972"/>
    <w:rsid w:val="005C2BE5"/>
    <w:rsid w:val="005C3BA3"/>
    <w:rsid w:val="005C3CFA"/>
    <w:rsid w:val="005C4361"/>
    <w:rsid w:val="005C5A20"/>
    <w:rsid w:val="005C5AE6"/>
    <w:rsid w:val="005C627E"/>
    <w:rsid w:val="005D0201"/>
    <w:rsid w:val="005D1B4A"/>
    <w:rsid w:val="005D2554"/>
    <w:rsid w:val="005D44EA"/>
    <w:rsid w:val="005D46BF"/>
    <w:rsid w:val="005D46DB"/>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393F"/>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81EE2"/>
    <w:rsid w:val="006823D5"/>
    <w:rsid w:val="006833EA"/>
    <w:rsid w:val="006842F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808"/>
    <w:rsid w:val="006B722D"/>
    <w:rsid w:val="006B76F1"/>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33D"/>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54DD"/>
    <w:rsid w:val="007265C7"/>
    <w:rsid w:val="0072694A"/>
    <w:rsid w:val="007279E7"/>
    <w:rsid w:val="00727E92"/>
    <w:rsid w:val="0073010E"/>
    <w:rsid w:val="007314B4"/>
    <w:rsid w:val="007318CF"/>
    <w:rsid w:val="00731B43"/>
    <w:rsid w:val="00732111"/>
    <w:rsid w:val="0073340C"/>
    <w:rsid w:val="0073358E"/>
    <w:rsid w:val="00734013"/>
    <w:rsid w:val="007345F4"/>
    <w:rsid w:val="0073519E"/>
    <w:rsid w:val="00735271"/>
    <w:rsid w:val="00735A77"/>
    <w:rsid w:val="00735B53"/>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96"/>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51B"/>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0B61"/>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4FE7"/>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91D"/>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6E75"/>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3700"/>
    <w:rsid w:val="008B45BB"/>
    <w:rsid w:val="008B4FBF"/>
    <w:rsid w:val="008B5B4B"/>
    <w:rsid w:val="008B64ED"/>
    <w:rsid w:val="008B74D5"/>
    <w:rsid w:val="008B7542"/>
    <w:rsid w:val="008B7F06"/>
    <w:rsid w:val="008C16B1"/>
    <w:rsid w:val="008C1F54"/>
    <w:rsid w:val="008C2A2A"/>
    <w:rsid w:val="008C3008"/>
    <w:rsid w:val="008C3624"/>
    <w:rsid w:val="008C4224"/>
    <w:rsid w:val="008C4876"/>
    <w:rsid w:val="008C49E5"/>
    <w:rsid w:val="008C4E21"/>
    <w:rsid w:val="008C53FC"/>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CB5"/>
    <w:rsid w:val="00914E34"/>
    <w:rsid w:val="00915494"/>
    <w:rsid w:val="00915C4D"/>
    <w:rsid w:val="00917018"/>
    <w:rsid w:val="0092057E"/>
    <w:rsid w:val="00920616"/>
    <w:rsid w:val="009216B7"/>
    <w:rsid w:val="00922F82"/>
    <w:rsid w:val="00923A20"/>
    <w:rsid w:val="00924747"/>
    <w:rsid w:val="00924B25"/>
    <w:rsid w:val="00925D45"/>
    <w:rsid w:val="00926FE9"/>
    <w:rsid w:val="009277CE"/>
    <w:rsid w:val="009305E9"/>
    <w:rsid w:val="009313D0"/>
    <w:rsid w:val="009313FD"/>
    <w:rsid w:val="00931509"/>
    <w:rsid w:val="00933091"/>
    <w:rsid w:val="00933E40"/>
    <w:rsid w:val="009364A6"/>
    <w:rsid w:val="00937253"/>
    <w:rsid w:val="0094120A"/>
    <w:rsid w:val="00941526"/>
    <w:rsid w:val="00941D27"/>
    <w:rsid w:val="00941EB7"/>
    <w:rsid w:val="009429F7"/>
    <w:rsid w:val="00943A3B"/>
    <w:rsid w:val="00945015"/>
    <w:rsid w:val="00946650"/>
    <w:rsid w:val="00946F6D"/>
    <w:rsid w:val="00946FF3"/>
    <w:rsid w:val="00950FA8"/>
    <w:rsid w:val="009552BD"/>
    <w:rsid w:val="00955380"/>
    <w:rsid w:val="0095602D"/>
    <w:rsid w:val="0095621F"/>
    <w:rsid w:val="0095665F"/>
    <w:rsid w:val="00957B6F"/>
    <w:rsid w:val="00957CB7"/>
    <w:rsid w:val="00957CD3"/>
    <w:rsid w:val="009639D8"/>
    <w:rsid w:val="00963AFD"/>
    <w:rsid w:val="00965221"/>
    <w:rsid w:val="0096581A"/>
    <w:rsid w:val="00966CE8"/>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6EFD"/>
    <w:rsid w:val="0098749A"/>
    <w:rsid w:val="009908B4"/>
    <w:rsid w:val="00991B88"/>
    <w:rsid w:val="00992F4A"/>
    <w:rsid w:val="009936E6"/>
    <w:rsid w:val="00993C90"/>
    <w:rsid w:val="00993F1B"/>
    <w:rsid w:val="0099449B"/>
    <w:rsid w:val="009958A2"/>
    <w:rsid w:val="00996FAA"/>
    <w:rsid w:val="00997D49"/>
    <w:rsid w:val="009A05BC"/>
    <w:rsid w:val="009A172A"/>
    <w:rsid w:val="009A1944"/>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57B2"/>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229"/>
    <w:rsid w:val="00A26CB2"/>
    <w:rsid w:val="00A27A7D"/>
    <w:rsid w:val="00A27E0E"/>
    <w:rsid w:val="00A3075D"/>
    <w:rsid w:val="00A31A1B"/>
    <w:rsid w:val="00A31C23"/>
    <w:rsid w:val="00A31F3F"/>
    <w:rsid w:val="00A32FF7"/>
    <w:rsid w:val="00A349D2"/>
    <w:rsid w:val="00A363E4"/>
    <w:rsid w:val="00A37A83"/>
    <w:rsid w:val="00A43229"/>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33B"/>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AF750E"/>
    <w:rsid w:val="00AF78B3"/>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293A"/>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30CE"/>
    <w:rsid w:val="00BC4A2A"/>
    <w:rsid w:val="00BC519C"/>
    <w:rsid w:val="00BC6B89"/>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4A69"/>
    <w:rsid w:val="00BE55E2"/>
    <w:rsid w:val="00BE590D"/>
    <w:rsid w:val="00BE5C95"/>
    <w:rsid w:val="00BE5EE4"/>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7657"/>
    <w:rsid w:val="00C1017A"/>
    <w:rsid w:val="00C12D09"/>
    <w:rsid w:val="00C13FA5"/>
    <w:rsid w:val="00C14566"/>
    <w:rsid w:val="00C151BB"/>
    <w:rsid w:val="00C151FC"/>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6A8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18DC"/>
    <w:rsid w:val="00CB21AA"/>
    <w:rsid w:val="00CB25EF"/>
    <w:rsid w:val="00CB66DF"/>
    <w:rsid w:val="00CC0600"/>
    <w:rsid w:val="00CC2573"/>
    <w:rsid w:val="00CC3A2D"/>
    <w:rsid w:val="00CC41CE"/>
    <w:rsid w:val="00CC422A"/>
    <w:rsid w:val="00CC4636"/>
    <w:rsid w:val="00CC49E7"/>
    <w:rsid w:val="00CC5026"/>
    <w:rsid w:val="00CC51A5"/>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CF7218"/>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1C"/>
    <w:rsid w:val="00D44A87"/>
    <w:rsid w:val="00D44B6C"/>
    <w:rsid w:val="00D45992"/>
    <w:rsid w:val="00D47213"/>
    <w:rsid w:val="00D50252"/>
    <w:rsid w:val="00D50345"/>
    <w:rsid w:val="00D51449"/>
    <w:rsid w:val="00D51C09"/>
    <w:rsid w:val="00D51EEB"/>
    <w:rsid w:val="00D5284F"/>
    <w:rsid w:val="00D52BF1"/>
    <w:rsid w:val="00D52F08"/>
    <w:rsid w:val="00D53D21"/>
    <w:rsid w:val="00D54884"/>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5F82"/>
    <w:rsid w:val="00DB65CC"/>
    <w:rsid w:val="00DB7B76"/>
    <w:rsid w:val="00DC2AD5"/>
    <w:rsid w:val="00DC6780"/>
    <w:rsid w:val="00DD07AA"/>
    <w:rsid w:val="00DD0BC9"/>
    <w:rsid w:val="00DD34F6"/>
    <w:rsid w:val="00DD4094"/>
    <w:rsid w:val="00DD4947"/>
    <w:rsid w:val="00DD541C"/>
    <w:rsid w:val="00DD6989"/>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0D84"/>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4E10"/>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4634"/>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3816"/>
    <w:rsid w:val="00FA46D7"/>
    <w:rsid w:val="00FA6372"/>
    <w:rsid w:val="00FA65E0"/>
    <w:rsid w:val="00FA6DD2"/>
    <w:rsid w:val="00FA790A"/>
    <w:rsid w:val="00FA7B6C"/>
    <w:rsid w:val="00FB0503"/>
    <w:rsid w:val="00FB0B33"/>
    <w:rsid w:val="00FB220C"/>
    <w:rsid w:val="00FB2746"/>
    <w:rsid w:val="00FB2B19"/>
    <w:rsid w:val="00FB3570"/>
    <w:rsid w:val="00FB35D1"/>
    <w:rsid w:val="00FB40A0"/>
    <w:rsid w:val="00FB4F43"/>
    <w:rsid w:val="00FB581A"/>
    <w:rsid w:val="00FB5BAF"/>
    <w:rsid w:val="00FB6386"/>
    <w:rsid w:val="00FB663D"/>
    <w:rsid w:val="00FB6F7F"/>
    <w:rsid w:val="00FC0BF3"/>
    <w:rsid w:val="00FC0FA4"/>
    <w:rsid w:val="00FC243F"/>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4C5"/>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1D04459"/>
    <w:rsid w:val="0233281C"/>
    <w:rsid w:val="024D1AA8"/>
    <w:rsid w:val="02760FAB"/>
    <w:rsid w:val="03022E1D"/>
    <w:rsid w:val="03152236"/>
    <w:rsid w:val="033323C0"/>
    <w:rsid w:val="048A73F3"/>
    <w:rsid w:val="04AD16BC"/>
    <w:rsid w:val="04C5348B"/>
    <w:rsid w:val="05025682"/>
    <w:rsid w:val="05035A84"/>
    <w:rsid w:val="06CF7DD3"/>
    <w:rsid w:val="06D029A4"/>
    <w:rsid w:val="071829BF"/>
    <w:rsid w:val="074D7500"/>
    <w:rsid w:val="078533FD"/>
    <w:rsid w:val="07907F62"/>
    <w:rsid w:val="07E53B34"/>
    <w:rsid w:val="07F339E8"/>
    <w:rsid w:val="08447943"/>
    <w:rsid w:val="0883144C"/>
    <w:rsid w:val="088F60BC"/>
    <w:rsid w:val="08DB5827"/>
    <w:rsid w:val="093D6103"/>
    <w:rsid w:val="095942CC"/>
    <w:rsid w:val="09834E7A"/>
    <w:rsid w:val="099B30D5"/>
    <w:rsid w:val="09A97C5F"/>
    <w:rsid w:val="09C57E29"/>
    <w:rsid w:val="09E57847"/>
    <w:rsid w:val="09EE08C9"/>
    <w:rsid w:val="09EE7D15"/>
    <w:rsid w:val="0A0E585B"/>
    <w:rsid w:val="0A3441F4"/>
    <w:rsid w:val="0A3B7BC7"/>
    <w:rsid w:val="0A5260E1"/>
    <w:rsid w:val="0A654F33"/>
    <w:rsid w:val="0A657D95"/>
    <w:rsid w:val="0AE36015"/>
    <w:rsid w:val="0B412FC6"/>
    <w:rsid w:val="0B814A43"/>
    <w:rsid w:val="0B936868"/>
    <w:rsid w:val="0C08400B"/>
    <w:rsid w:val="0C0F0C65"/>
    <w:rsid w:val="0C9F329D"/>
    <w:rsid w:val="0D3628B5"/>
    <w:rsid w:val="0D964899"/>
    <w:rsid w:val="0D9D5289"/>
    <w:rsid w:val="0DBA4F76"/>
    <w:rsid w:val="0DBF5F86"/>
    <w:rsid w:val="0E32208F"/>
    <w:rsid w:val="0E5B7B54"/>
    <w:rsid w:val="0EE12458"/>
    <w:rsid w:val="0FF00B28"/>
    <w:rsid w:val="0FF3458A"/>
    <w:rsid w:val="10051352"/>
    <w:rsid w:val="10595B59"/>
    <w:rsid w:val="10A96635"/>
    <w:rsid w:val="10BC3D4B"/>
    <w:rsid w:val="1133394F"/>
    <w:rsid w:val="115E69A3"/>
    <w:rsid w:val="117C6BCB"/>
    <w:rsid w:val="11B51C09"/>
    <w:rsid w:val="11D277F2"/>
    <w:rsid w:val="122E023F"/>
    <w:rsid w:val="12B363BF"/>
    <w:rsid w:val="132D020C"/>
    <w:rsid w:val="13AF06B7"/>
    <w:rsid w:val="13BC68CF"/>
    <w:rsid w:val="13C74E64"/>
    <w:rsid w:val="13CC139C"/>
    <w:rsid w:val="14455FF5"/>
    <w:rsid w:val="148C528F"/>
    <w:rsid w:val="15042BE8"/>
    <w:rsid w:val="154636B0"/>
    <w:rsid w:val="15626408"/>
    <w:rsid w:val="15D270C9"/>
    <w:rsid w:val="15DD14A0"/>
    <w:rsid w:val="1607214F"/>
    <w:rsid w:val="16264E1F"/>
    <w:rsid w:val="16A41B06"/>
    <w:rsid w:val="16B926C9"/>
    <w:rsid w:val="180A2B11"/>
    <w:rsid w:val="18226E3C"/>
    <w:rsid w:val="187B40DE"/>
    <w:rsid w:val="18A42272"/>
    <w:rsid w:val="18D66676"/>
    <w:rsid w:val="191A5C3D"/>
    <w:rsid w:val="192503A9"/>
    <w:rsid w:val="19420AEA"/>
    <w:rsid w:val="195968DF"/>
    <w:rsid w:val="198C5258"/>
    <w:rsid w:val="19946D7A"/>
    <w:rsid w:val="19A94C82"/>
    <w:rsid w:val="19BC1919"/>
    <w:rsid w:val="19EE7218"/>
    <w:rsid w:val="19F6487D"/>
    <w:rsid w:val="1AFA6CEF"/>
    <w:rsid w:val="1B0B0929"/>
    <w:rsid w:val="1B30246B"/>
    <w:rsid w:val="1B3E0485"/>
    <w:rsid w:val="1B7E52FC"/>
    <w:rsid w:val="1BA874CF"/>
    <w:rsid w:val="1BCF4ABE"/>
    <w:rsid w:val="1C403D05"/>
    <w:rsid w:val="1C494913"/>
    <w:rsid w:val="1C772854"/>
    <w:rsid w:val="1CED45E1"/>
    <w:rsid w:val="1DA54FBF"/>
    <w:rsid w:val="1DD015C1"/>
    <w:rsid w:val="1DF70D06"/>
    <w:rsid w:val="1E1F3C74"/>
    <w:rsid w:val="1E63138C"/>
    <w:rsid w:val="1E6C0884"/>
    <w:rsid w:val="1E8A0DF1"/>
    <w:rsid w:val="1EEE5028"/>
    <w:rsid w:val="1EF855DF"/>
    <w:rsid w:val="1F5A35BA"/>
    <w:rsid w:val="1F650D2F"/>
    <w:rsid w:val="1FB415B0"/>
    <w:rsid w:val="20141779"/>
    <w:rsid w:val="205732FF"/>
    <w:rsid w:val="20A04441"/>
    <w:rsid w:val="20AE1800"/>
    <w:rsid w:val="20F00369"/>
    <w:rsid w:val="213C2990"/>
    <w:rsid w:val="215316C9"/>
    <w:rsid w:val="22367B7C"/>
    <w:rsid w:val="236E6DA6"/>
    <w:rsid w:val="23C301A6"/>
    <w:rsid w:val="23D014A1"/>
    <w:rsid w:val="23E42CE3"/>
    <w:rsid w:val="24855658"/>
    <w:rsid w:val="24CD1382"/>
    <w:rsid w:val="2502444F"/>
    <w:rsid w:val="25297EEE"/>
    <w:rsid w:val="25820F12"/>
    <w:rsid w:val="25CC438C"/>
    <w:rsid w:val="25D123DF"/>
    <w:rsid w:val="25E25BE1"/>
    <w:rsid w:val="261B74DF"/>
    <w:rsid w:val="26536151"/>
    <w:rsid w:val="26EA5B77"/>
    <w:rsid w:val="275A5C6C"/>
    <w:rsid w:val="277B2DAF"/>
    <w:rsid w:val="279D57AA"/>
    <w:rsid w:val="27A93611"/>
    <w:rsid w:val="27E52FB5"/>
    <w:rsid w:val="28963C08"/>
    <w:rsid w:val="28B331CE"/>
    <w:rsid w:val="28B75B20"/>
    <w:rsid w:val="294E3A3A"/>
    <w:rsid w:val="29752940"/>
    <w:rsid w:val="298F6C4F"/>
    <w:rsid w:val="29A96E6F"/>
    <w:rsid w:val="29DD4A14"/>
    <w:rsid w:val="29FF6266"/>
    <w:rsid w:val="2A3B5EF1"/>
    <w:rsid w:val="2A451838"/>
    <w:rsid w:val="2AA140E4"/>
    <w:rsid w:val="2ABC09E5"/>
    <w:rsid w:val="2AC72745"/>
    <w:rsid w:val="2AE860FF"/>
    <w:rsid w:val="2B082B22"/>
    <w:rsid w:val="2B5067B9"/>
    <w:rsid w:val="2BF91DAF"/>
    <w:rsid w:val="2C9B19FB"/>
    <w:rsid w:val="2CA073D0"/>
    <w:rsid w:val="2CE52489"/>
    <w:rsid w:val="2CEE1AF8"/>
    <w:rsid w:val="2D4E0753"/>
    <w:rsid w:val="2DAF40CE"/>
    <w:rsid w:val="2E0243CB"/>
    <w:rsid w:val="2F2017AD"/>
    <w:rsid w:val="2F2E430F"/>
    <w:rsid w:val="2F4E08CA"/>
    <w:rsid w:val="2F6F289F"/>
    <w:rsid w:val="2FC84A1D"/>
    <w:rsid w:val="307466A7"/>
    <w:rsid w:val="310B7B0D"/>
    <w:rsid w:val="314D1174"/>
    <w:rsid w:val="3192720E"/>
    <w:rsid w:val="31954880"/>
    <w:rsid w:val="31D65FD9"/>
    <w:rsid w:val="31EA0449"/>
    <w:rsid w:val="320652A4"/>
    <w:rsid w:val="325543CF"/>
    <w:rsid w:val="325E1D10"/>
    <w:rsid w:val="32BD25B8"/>
    <w:rsid w:val="33343E42"/>
    <w:rsid w:val="33C87BC6"/>
    <w:rsid w:val="33E0181C"/>
    <w:rsid w:val="340C759E"/>
    <w:rsid w:val="345210D0"/>
    <w:rsid w:val="34865B8F"/>
    <w:rsid w:val="34B01B97"/>
    <w:rsid w:val="34D40F1F"/>
    <w:rsid w:val="353B1DA2"/>
    <w:rsid w:val="353B60A6"/>
    <w:rsid w:val="354F603B"/>
    <w:rsid w:val="35503CF2"/>
    <w:rsid w:val="35B23F36"/>
    <w:rsid w:val="35F514FD"/>
    <w:rsid w:val="360A1527"/>
    <w:rsid w:val="36164420"/>
    <w:rsid w:val="36831DE6"/>
    <w:rsid w:val="36A64E6E"/>
    <w:rsid w:val="36D065F1"/>
    <w:rsid w:val="36F828BF"/>
    <w:rsid w:val="370B55D8"/>
    <w:rsid w:val="37642651"/>
    <w:rsid w:val="37807FC5"/>
    <w:rsid w:val="37E615BC"/>
    <w:rsid w:val="37EF1775"/>
    <w:rsid w:val="38363AAC"/>
    <w:rsid w:val="383D7C7E"/>
    <w:rsid w:val="386E6098"/>
    <w:rsid w:val="38B0527D"/>
    <w:rsid w:val="38B35DF1"/>
    <w:rsid w:val="38E408B8"/>
    <w:rsid w:val="3919149D"/>
    <w:rsid w:val="396D2500"/>
    <w:rsid w:val="39937875"/>
    <w:rsid w:val="3ABE67F1"/>
    <w:rsid w:val="3B98578D"/>
    <w:rsid w:val="3B9C54BF"/>
    <w:rsid w:val="3BC34F70"/>
    <w:rsid w:val="3C2F3283"/>
    <w:rsid w:val="3C636217"/>
    <w:rsid w:val="3CAE04F3"/>
    <w:rsid w:val="3CD610D0"/>
    <w:rsid w:val="3D37595B"/>
    <w:rsid w:val="3D5072DA"/>
    <w:rsid w:val="3D7E2AEF"/>
    <w:rsid w:val="3DD45888"/>
    <w:rsid w:val="3DE263C4"/>
    <w:rsid w:val="3E042B44"/>
    <w:rsid w:val="3E116F1F"/>
    <w:rsid w:val="3E132457"/>
    <w:rsid w:val="3E171309"/>
    <w:rsid w:val="3E9A6591"/>
    <w:rsid w:val="3F663B16"/>
    <w:rsid w:val="3F912EF3"/>
    <w:rsid w:val="3FE07CFB"/>
    <w:rsid w:val="404A0CF6"/>
    <w:rsid w:val="40923E6E"/>
    <w:rsid w:val="41907E09"/>
    <w:rsid w:val="42015E12"/>
    <w:rsid w:val="42506CA8"/>
    <w:rsid w:val="426E7B45"/>
    <w:rsid w:val="4291099F"/>
    <w:rsid w:val="42B83C6F"/>
    <w:rsid w:val="42D11B8C"/>
    <w:rsid w:val="42DC1C74"/>
    <w:rsid w:val="430F4B43"/>
    <w:rsid w:val="43383DAC"/>
    <w:rsid w:val="4348701A"/>
    <w:rsid w:val="438A5FD2"/>
    <w:rsid w:val="43DA76EC"/>
    <w:rsid w:val="43FC2BEB"/>
    <w:rsid w:val="440C7A9C"/>
    <w:rsid w:val="44D74DE1"/>
    <w:rsid w:val="44EC6506"/>
    <w:rsid w:val="451E5ACE"/>
    <w:rsid w:val="452D249A"/>
    <w:rsid w:val="45B07114"/>
    <w:rsid w:val="460B7793"/>
    <w:rsid w:val="463A7F85"/>
    <w:rsid w:val="4707767A"/>
    <w:rsid w:val="471452E0"/>
    <w:rsid w:val="475504CA"/>
    <w:rsid w:val="47707AB8"/>
    <w:rsid w:val="47982DF4"/>
    <w:rsid w:val="47AD52AD"/>
    <w:rsid w:val="47E21824"/>
    <w:rsid w:val="48056B0D"/>
    <w:rsid w:val="481347BF"/>
    <w:rsid w:val="48A771A1"/>
    <w:rsid w:val="48B0234A"/>
    <w:rsid w:val="48B856EC"/>
    <w:rsid w:val="48F50F08"/>
    <w:rsid w:val="49161A42"/>
    <w:rsid w:val="49256242"/>
    <w:rsid w:val="493271D8"/>
    <w:rsid w:val="49443E89"/>
    <w:rsid w:val="49914DE1"/>
    <w:rsid w:val="49972BDD"/>
    <w:rsid w:val="4A0165AB"/>
    <w:rsid w:val="4A1F1E46"/>
    <w:rsid w:val="4A3150E6"/>
    <w:rsid w:val="4A3F22C2"/>
    <w:rsid w:val="4A4D08EE"/>
    <w:rsid w:val="4A7A26D5"/>
    <w:rsid w:val="4A8C24A1"/>
    <w:rsid w:val="4A907FDF"/>
    <w:rsid w:val="4AF37062"/>
    <w:rsid w:val="4B267AC8"/>
    <w:rsid w:val="4B8C3A3A"/>
    <w:rsid w:val="4B8C5A2A"/>
    <w:rsid w:val="4B9874E4"/>
    <w:rsid w:val="4BE77E42"/>
    <w:rsid w:val="4CCD12FC"/>
    <w:rsid w:val="4D382B38"/>
    <w:rsid w:val="4D4C77E6"/>
    <w:rsid w:val="4D8E71E2"/>
    <w:rsid w:val="4E001821"/>
    <w:rsid w:val="4E16218C"/>
    <w:rsid w:val="4F415761"/>
    <w:rsid w:val="4F6612F4"/>
    <w:rsid w:val="4F7A55BD"/>
    <w:rsid w:val="4F8138D3"/>
    <w:rsid w:val="4F8924E4"/>
    <w:rsid w:val="4F961442"/>
    <w:rsid w:val="4FAE1576"/>
    <w:rsid w:val="501123AB"/>
    <w:rsid w:val="505B1D88"/>
    <w:rsid w:val="50924C72"/>
    <w:rsid w:val="51417DDE"/>
    <w:rsid w:val="514C627B"/>
    <w:rsid w:val="51DB61FB"/>
    <w:rsid w:val="534C5CB5"/>
    <w:rsid w:val="53BA540E"/>
    <w:rsid w:val="5405421A"/>
    <w:rsid w:val="541C362C"/>
    <w:rsid w:val="54A66E0C"/>
    <w:rsid w:val="550D02E0"/>
    <w:rsid w:val="55190F7D"/>
    <w:rsid w:val="551B1697"/>
    <w:rsid w:val="556623EB"/>
    <w:rsid w:val="55D67716"/>
    <w:rsid w:val="560D2DE3"/>
    <w:rsid w:val="565D3985"/>
    <w:rsid w:val="566F1C78"/>
    <w:rsid w:val="56A16873"/>
    <w:rsid w:val="56BA54B9"/>
    <w:rsid w:val="56EA3FF0"/>
    <w:rsid w:val="5709116A"/>
    <w:rsid w:val="571B250C"/>
    <w:rsid w:val="579F535A"/>
    <w:rsid w:val="57D04D59"/>
    <w:rsid w:val="5825126F"/>
    <w:rsid w:val="58591E8D"/>
    <w:rsid w:val="5874432D"/>
    <w:rsid w:val="58A32EDE"/>
    <w:rsid w:val="58FB19D2"/>
    <w:rsid w:val="5907489A"/>
    <w:rsid w:val="591167B7"/>
    <w:rsid w:val="59BC36A5"/>
    <w:rsid w:val="59C6154F"/>
    <w:rsid w:val="5A0B434B"/>
    <w:rsid w:val="5A0F30EC"/>
    <w:rsid w:val="5A2112ED"/>
    <w:rsid w:val="5A2F5D57"/>
    <w:rsid w:val="5A431633"/>
    <w:rsid w:val="5AA8196A"/>
    <w:rsid w:val="5B0F3B12"/>
    <w:rsid w:val="5B460365"/>
    <w:rsid w:val="5BA53066"/>
    <w:rsid w:val="5BC9336B"/>
    <w:rsid w:val="5C7A740C"/>
    <w:rsid w:val="5CDC2313"/>
    <w:rsid w:val="5D597DA9"/>
    <w:rsid w:val="5D975F7B"/>
    <w:rsid w:val="5DC04AFD"/>
    <w:rsid w:val="5E2879D3"/>
    <w:rsid w:val="5E3A42A0"/>
    <w:rsid w:val="5E6953B1"/>
    <w:rsid w:val="5E887127"/>
    <w:rsid w:val="5F0168C3"/>
    <w:rsid w:val="5F1B1CF6"/>
    <w:rsid w:val="5F7E10EF"/>
    <w:rsid w:val="5F7E212F"/>
    <w:rsid w:val="600C768B"/>
    <w:rsid w:val="6012400F"/>
    <w:rsid w:val="6017666F"/>
    <w:rsid w:val="60294FE2"/>
    <w:rsid w:val="60342A86"/>
    <w:rsid w:val="60853D7F"/>
    <w:rsid w:val="608C53D9"/>
    <w:rsid w:val="60E8205F"/>
    <w:rsid w:val="60FD352A"/>
    <w:rsid w:val="615E1C60"/>
    <w:rsid w:val="61975B5E"/>
    <w:rsid w:val="619C58B8"/>
    <w:rsid w:val="61C459B9"/>
    <w:rsid w:val="61C80C61"/>
    <w:rsid w:val="622170C0"/>
    <w:rsid w:val="63943916"/>
    <w:rsid w:val="64194B22"/>
    <w:rsid w:val="647A2800"/>
    <w:rsid w:val="64A937C8"/>
    <w:rsid w:val="65341B23"/>
    <w:rsid w:val="656D77F9"/>
    <w:rsid w:val="65F063FC"/>
    <w:rsid w:val="66F40823"/>
    <w:rsid w:val="66FE27E3"/>
    <w:rsid w:val="67497420"/>
    <w:rsid w:val="674D0D1E"/>
    <w:rsid w:val="67AA0445"/>
    <w:rsid w:val="67BF238C"/>
    <w:rsid w:val="684C7176"/>
    <w:rsid w:val="688268A1"/>
    <w:rsid w:val="68F45B20"/>
    <w:rsid w:val="690D5993"/>
    <w:rsid w:val="6934343D"/>
    <w:rsid w:val="69641CBB"/>
    <w:rsid w:val="698133F9"/>
    <w:rsid w:val="6A446F18"/>
    <w:rsid w:val="6AEE0697"/>
    <w:rsid w:val="6B124CA7"/>
    <w:rsid w:val="6B1E6389"/>
    <w:rsid w:val="6B7E0DB9"/>
    <w:rsid w:val="6BC240DA"/>
    <w:rsid w:val="6BEE236A"/>
    <w:rsid w:val="6C503A71"/>
    <w:rsid w:val="6C6D6089"/>
    <w:rsid w:val="6C934ADF"/>
    <w:rsid w:val="6CB810E8"/>
    <w:rsid w:val="6CD03B90"/>
    <w:rsid w:val="6CD11007"/>
    <w:rsid w:val="6D4D12D8"/>
    <w:rsid w:val="6E1142EF"/>
    <w:rsid w:val="6E271B91"/>
    <w:rsid w:val="6E526734"/>
    <w:rsid w:val="6EBE0ADC"/>
    <w:rsid w:val="6EE579BB"/>
    <w:rsid w:val="6FCA7F85"/>
    <w:rsid w:val="700C512F"/>
    <w:rsid w:val="701E27B6"/>
    <w:rsid w:val="70FC645C"/>
    <w:rsid w:val="71560408"/>
    <w:rsid w:val="7162499E"/>
    <w:rsid w:val="71CB4E89"/>
    <w:rsid w:val="71D5114C"/>
    <w:rsid w:val="71DF5415"/>
    <w:rsid w:val="72185595"/>
    <w:rsid w:val="72C30A9A"/>
    <w:rsid w:val="72C55216"/>
    <w:rsid w:val="7336136F"/>
    <w:rsid w:val="733D6EDA"/>
    <w:rsid w:val="73567487"/>
    <w:rsid w:val="73F5167C"/>
    <w:rsid w:val="7405542E"/>
    <w:rsid w:val="74367A86"/>
    <w:rsid w:val="7459365E"/>
    <w:rsid w:val="749A4D2C"/>
    <w:rsid w:val="749C0FBE"/>
    <w:rsid w:val="74C7317E"/>
    <w:rsid w:val="75422262"/>
    <w:rsid w:val="75492CDA"/>
    <w:rsid w:val="755A5586"/>
    <w:rsid w:val="75B81004"/>
    <w:rsid w:val="76282A09"/>
    <w:rsid w:val="766E0235"/>
    <w:rsid w:val="767342A8"/>
    <w:rsid w:val="76E75975"/>
    <w:rsid w:val="76F62829"/>
    <w:rsid w:val="777D44F5"/>
    <w:rsid w:val="77C970DA"/>
    <w:rsid w:val="77E50BE9"/>
    <w:rsid w:val="77F90CB6"/>
    <w:rsid w:val="781F0EFC"/>
    <w:rsid w:val="78484B2C"/>
    <w:rsid w:val="7862153B"/>
    <w:rsid w:val="78626300"/>
    <w:rsid w:val="78C133A2"/>
    <w:rsid w:val="78CF349E"/>
    <w:rsid w:val="7901418C"/>
    <w:rsid w:val="793D0335"/>
    <w:rsid w:val="7A5D1620"/>
    <w:rsid w:val="7AAE463F"/>
    <w:rsid w:val="7B030604"/>
    <w:rsid w:val="7B5D4719"/>
    <w:rsid w:val="7BA82F73"/>
    <w:rsid w:val="7BD06A45"/>
    <w:rsid w:val="7C0A70AA"/>
    <w:rsid w:val="7C22170A"/>
    <w:rsid w:val="7C4E14A2"/>
    <w:rsid w:val="7CB80CCF"/>
    <w:rsid w:val="7CC03D87"/>
    <w:rsid w:val="7CE5434D"/>
    <w:rsid w:val="7D8F1ACE"/>
    <w:rsid w:val="7DB32FCC"/>
    <w:rsid w:val="7DB37211"/>
    <w:rsid w:val="7E013199"/>
    <w:rsid w:val="7E707678"/>
    <w:rsid w:val="7E870EB1"/>
    <w:rsid w:val="7E8B085F"/>
    <w:rsid w:val="7E942932"/>
    <w:rsid w:val="7EB93F5D"/>
    <w:rsid w:val="7EDA5B52"/>
    <w:rsid w:val="7EE45194"/>
    <w:rsid w:val="7EF02D09"/>
    <w:rsid w:val="7EF41E07"/>
    <w:rsid w:val="7F161771"/>
    <w:rsid w:val="7F2963AD"/>
    <w:rsid w:val="7F5740C9"/>
    <w:rsid w:val="7F693911"/>
    <w:rsid w:val="7F952B9D"/>
    <w:rsid w:val="7FCF12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b/>
      <w:bCs/>
      <w:color w:val="4F81BD" w:themeColor="accent1"/>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a9">
    <w:name w:val="Body Text"/>
    <w:basedOn w:val="a"/>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eastAsia="Malgun Gothic"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Emphasis"/>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af5">
    <w:name w:val="List Paragraph"/>
    <w:basedOn w:val="a"/>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3Char">
    <w:name w:val="标题 3 Char"/>
    <w:link w:val="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4Char">
    <w:name w:val="标题 4 Char"/>
    <w:link w:val="4"/>
    <w:qFormat/>
    <w:locked/>
    <w:rPr>
      <w:rFonts w:ascii="Arial" w:hAnsi="Arial"/>
      <w:sz w:val="24"/>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a3"/>
    <w:qFormat/>
    <w:pPr>
      <w:numPr>
        <w:numId w:val="1"/>
      </w:numPr>
    </w:pPr>
    <w:rPr>
      <w:rFonts w:eastAsia="MS Mincho"/>
      <w:lang w:val="en-GB" w:eastAsia="en-US"/>
    </w:rPr>
  </w:style>
  <w:style w:type="character" w:customStyle="1" w:styleId="B2Char1">
    <w:name w:val="B2 Char1"/>
    <w:rPr>
      <w:lang w:val="en-GB" w:eastAsia="ja-JP" w:bidi="ar-SA"/>
    </w:rPr>
  </w:style>
  <w:style w:type="character" w:customStyle="1" w:styleId="B5Char">
    <w:name w:val="B5 Char"/>
    <w:link w:val="B5"/>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
    <w:name w:val="批注文字 Char"/>
    <w:link w:val="a8"/>
    <w:semiHidden/>
    <w:qFormat/>
    <w:rPr>
      <w:rFonts w:ascii="Times New Roman" w:hAnsi="Times New Roman"/>
      <w:lang w:val="en-GB" w:eastAsia="en-US"/>
    </w:rPr>
  </w:style>
  <w:style w:type="paragraph" w:customStyle="1" w:styleId="12">
    <w:name w:val="修订1"/>
    <w:hidden/>
    <w:uiPriority w:val="99"/>
    <w:semiHidden/>
    <w:qFormat/>
    <w:rPr>
      <w:rFonts w:eastAsia="Malgun Gothic"/>
      <w:lang w:val="en-GB" w:eastAsia="en-US"/>
    </w:rPr>
  </w:style>
  <w:style w:type="paragraph" w:customStyle="1" w:styleId="Doc-title">
    <w:name w:val="Doc-title"/>
    <w:basedOn w:val="a"/>
    <w:next w:val="Doc-text2"/>
    <w:link w:val="Doc-titleChar"/>
    <w:qFormat/>
    <w:pPr>
      <w:spacing w:after="0"/>
      <w:ind w:left="1260" w:hanging="1260"/>
    </w:pPr>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a"/>
    <w:qFormat/>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a"/>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pPr>
      <w:numPr>
        <w:numId w:val="4"/>
      </w:numPr>
      <w:spacing w:before="60" w:after="0"/>
    </w:pPr>
    <w:rPr>
      <w:rFonts w:ascii="Arial" w:eastAsia="MS Mincho" w:hAnsi="Arial"/>
      <w:b/>
      <w:szCs w:val="24"/>
      <w:lang w:eastAsia="en-GB"/>
    </w:rPr>
  </w:style>
  <w:style w:type="character" w:customStyle="1" w:styleId="ParagraphedelisteCar">
    <w:name w:val="Paragraphe de liste Car"/>
    <w:basedOn w:val="a0"/>
    <w:link w:val="Paragraphedeliste"/>
    <w:uiPriority w:val="34"/>
    <w:qFormat/>
    <w:locked/>
    <w:rPr>
      <w:rFonts w:ascii="Calibri" w:hAnsi="Calibri"/>
    </w:rPr>
  </w:style>
  <w:style w:type="paragraph" w:customStyle="1" w:styleId="Paragraphedeliste">
    <w:name w:val="Paragraphe de liste"/>
    <w:basedOn w:val="a"/>
    <w:link w:val="ParagraphedelisteCar"/>
    <w:uiPriority w:val="34"/>
    <w:pPr>
      <w:spacing w:after="0"/>
      <w:ind w:left="720"/>
    </w:pPr>
    <w:rPr>
      <w:rFonts w:ascii="Calibri" w:hAnsi="Calibri"/>
      <w:lang w:val="en-US" w:eastAsia="zh-TW"/>
    </w:rPr>
  </w:style>
  <w:style w:type="paragraph" w:customStyle="1" w:styleId="Observation">
    <w:name w:val="Observation"/>
    <w:basedOn w:val="Proposal"/>
    <w:qFormat/>
    <w:pPr>
      <w:numPr>
        <w:numId w:val="5"/>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24754-3690-4E13-9616-F5B90F54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5662</Words>
  <Characters>32280</Characters>
  <Application>Microsoft Office Word</Application>
  <DocSecurity>0</DocSecurity>
  <Lines>269</Lines>
  <Paragraphs>75</Paragraphs>
  <ScaleCrop>false</ScaleCrop>
  <LinksUpToDate>false</LinksUpToDate>
  <CharactersWithSpaces>37867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2019-05-16T15:46:00Z</dcterms:created>
  <dcterms:modified xsi:type="dcterms:W3CDTF">2019-05-16T20:01:00Z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2052-11.1.0.8612</vt:lpwstr>
  </property>
</Properties>
</file>